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93" w:rsidRDefault="006A5593" w:rsidP="006A55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w:t>
      </w:r>
      <w:r w:rsidR="00857585">
        <w:rPr>
          <w:rFonts w:eastAsia="宋体" w:cs="Arial"/>
          <w:b/>
          <w:sz w:val="24"/>
          <w:szCs w:val="24"/>
          <w:lang w:eastAsia="zh-CN"/>
        </w:rPr>
        <w:t>3</w:t>
      </w:r>
      <w:r>
        <w:rPr>
          <w:b/>
          <w:i/>
          <w:noProof/>
          <w:sz w:val="28"/>
        </w:rPr>
        <w:tab/>
      </w:r>
      <w:r w:rsidR="00F4555D" w:rsidRPr="00F4555D">
        <w:rPr>
          <w:b/>
          <w:i/>
          <w:noProof/>
          <w:sz w:val="28"/>
        </w:rPr>
        <w:t>R4-191</w:t>
      </w:r>
      <w:r w:rsidR="004B519B">
        <w:rPr>
          <w:b/>
          <w:i/>
          <w:noProof/>
          <w:sz w:val="28"/>
        </w:rPr>
        <w:t>4307</w:t>
      </w:r>
      <w:bookmarkStart w:id="0" w:name="_GoBack"/>
      <w:bookmarkEnd w:id="0"/>
    </w:p>
    <w:p w:rsidR="006A5593" w:rsidRDefault="00857585" w:rsidP="006A5593">
      <w:pPr>
        <w:pStyle w:val="CRCoverPage"/>
        <w:outlineLvl w:val="0"/>
        <w:rPr>
          <w:b/>
          <w:noProof/>
          <w:sz w:val="24"/>
        </w:rPr>
      </w:pPr>
      <w:r>
        <w:rPr>
          <w:rFonts w:eastAsia="宋体"/>
          <w:b/>
          <w:sz w:val="24"/>
          <w:szCs w:val="24"/>
          <w:lang w:eastAsia="zh-CN"/>
        </w:rPr>
        <w:t>Reno</w:t>
      </w:r>
      <w:r w:rsidR="006A5593" w:rsidRPr="00E54B02">
        <w:rPr>
          <w:rFonts w:eastAsia="宋体"/>
          <w:b/>
          <w:sz w:val="24"/>
          <w:szCs w:val="24"/>
          <w:lang w:eastAsia="zh-CN"/>
        </w:rPr>
        <w:t xml:space="preserve">, </w:t>
      </w:r>
      <w:r>
        <w:rPr>
          <w:rFonts w:eastAsia="宋体"/>
          <w:b/>
          <w:sz w:val="24"/>
          <w:szCs w:val="24"/>
          <w:lang w:eastAsia="zh-CN"/>
        </w:rPr>
        <w:t>USA</w:t>
      </w:r>
      <w:r w:rsidR="006A5593" w:rsidRPr="00E54B02">
        <w:rPr>
          <w:rFonts w:eastAsia="宋体"/>
          <w:b/>
          <w:sz w:val="24"/>
          <w:szCs w:val="24"/>
          <w:lang w:eastAsia="zh-CN"/>
        </w:rPr>
        <w:t>, 1</w:t>
      </w:r>
      <w:r>
        <w:rPr>
          <w:rFonts w:eastAsia="宋体"/>
          <w:b/>
          <w:sz w:val="24"/>
          <w:szCs w:val="24"/>
          <w:lang w:eastAsia="zh-CN"/>
        </w:rPr>
        <w:t>8</w:t>
      </w:r>
      <w:r w:rsidR="006A5593" w:rsidRPr="00E54B02">
        <w:rPr>
          <w:rFonts w:eastAsia="宋体"/>
          <w:b/>
          <w:sz w:val="24"/>
          <w:szCs w:val="24"/>
          <w:vertAlign w:val="superscript"/>
          <w:lang w:eastAsia="zh-CN"/>
        </w:rPr>
        <w:t>th</w:t>
      </w:r>
      <w:r w:rsidR="006A5593" w:rsidRPr="00E54B02">
        <w:rPr>
          <w:rFonts w:eastAsia="宋体" w:hint="eastAsia"/>
          <w:b/>
          <w:sz w:val="24"/>
          <w:szCs w:val="24"/>
          <w:lang w:eastAsia="zh-CN"/>
        </w:rPr>
        <w:t xml:space="preserve"> </w:t>
      </w:r>
      <w:r w:rsidR="006A5593" w:rsidRPr="00E54B02">
        <w:rPr>
          <w:rFonts w:eastAsia="宋体"/>
          <w:b/>
          <w:sz w:val="24"/>
          <w:szCs w:val="24"/>
          <w:lang w:eastAsia="zh-CN"/>
        </w:rPr>
        <w:t>–</w:t>
      </w:r>
      <w:r w:rsidR="006A5593" w:rsidRPr="00E54B02">
        <w:rPr>
          <w:rFonts w:eastAsia="宋体" w:hint="eastAsia"/>
          <w:b/>
          <w:sz w:val="24"/>
          <w:szCs w:val="24"/>
          <w:lang w:eastAsia="zh-CN"/>
        </w:rPr>
        <w:t xml:space="preserve"> </w:t>
      </w:r>
      <w:r>
        <w:rPr>
          <w:rFonts w:eastAsia="宋体"/>
          <w:b/>
          <w:sz w:val="24"/>
          <w:szCs w:val="24"/>
          <w:lang w:eastAsia="zh-CN"/>
        </w:rPr>
        <w:t>22</w:t>
      </w:r>
      <w:r w:rsidR="006A5593" w:rsidRPr="00E54B02">
        <w:rPr>
          <w:rFonts w:eastAsia="宋体"/>
          <w:b/>
          <w:sz w:val="24"/>
          <w:szCs w:val="24"/>
          <w:vertAlign w:val="superscript"/>
          <w:lang w:eastAsia="zh-CN"/>
        </w:rPr>
        <w:t>th</w:t>
      </w:r>
      <w:r w:rsidR="006A5593" w:rsidRPr="00E54B02">
        <w:rPr>
          <w:rFonts w:eastAsia="宋体"/>
          <w:b/>
          <w:sz w:val="24"/>
          <w:szCs w:val="24"/>
          <w:lang w:eastAsia="zh-CN"/>
        </w:rPr>
        <w:t xml:space="preserve"> </w:t>
      </w:r>
      <w:r>
        <w:rPr>
          <w:rFonts w:eastAsia="宋体"/>
          <w:b/>
          <w:sz w:val="24"/>
          <w:szCs w:val="24"/>
          <w:lang w:eastAsia="zh-CN"/>
        </w:rPr>
        <w:t>Nov</w:t>
      </w:r>
      <w:r w:rsidR="006A5593" w:rsidRPr="00E54B02">
        <w:rPr>
          <w:rFonts w:eastAsia="宋体"/>
          <w:b/>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857585">
            <w:pPr>
              <w:pStyle w:val="CRCoverPage"/>
              <w:spacing w:after="0"/>
              <w:jc w:val="center"/>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57585" w:rsidRDefault="00857585" w:rsidP="00857585">
            <w:pPr>
              <w:pStyle w:val="CRCoverPage"/>
              <w:spacing w:after="0"/>
              <w:jc w:val="center"/>
              <w:rPr>
                <w:b/>
                <w:noProof/>
                <w:sz w:val="28"/>
                <w:lang w:eastAsia="zh-CN"/>
              </w:rPr>
            </w:pPr>
            <w:r w:rsidRPr="00857585">
              <w:rPr>
                <w:rFonts w:hint="eastAsia"/>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EC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ECB" w:rsidP="000A7B57">
            <w:pPr>
              <w:pStyle w:val="CRCoverPage"/>
              <w:spacing w:after="0"/>
              <w:rPr>
                <w:noProof/>
              </w:rPr>
            </w:pPr>
            <w:r w:rsidRPr="006D3ECB">
              <w:rPr>
                <w:noProof/>
              </w:rPr>
              <w:t xml:space="preserve">Draft CR to 38.101-3: </w:t>
            </w:r>
            <w:r w:rsidR="00857585">
              <w:rPr>
                <w:noProof/>
              </w:rPr>
              <w:t>adding configuration</w:t>
            </w:r>
            <w:r w:rsidRPr="006D3ECB">
              <w:rPr>
                <w:noProof/>
              </w:rPr>
              <w:t xml:space="preserve"> </w:t>
            </w:r>
            <w:r w:rsidR="000A7B57" w:rsidRPr="000A7B57">
              <w:rPr>
                <w:noProof/>
              </w:rPr>
              <w:t>DC_3A-7A_n78(2A), DC_3C-7A_n78(2A)</w:t>
            </w:r>
            <w:r w:rsidR="000A7B57">
              <w:rPr>
                <w:noProof/>
              </w:rPr>
              <w:t>,</w:t>
            </w:r>
            <w:r w:rsidR="000A7B57">
              <w:t xml:space="preserve"> </w:t>
            </w:r>
            <w:r w:rsidR="000A7B57" w:rsidRPr="000A7B57">
              <w:rPr>
                <w:noProof/>
              </w:rPr>
              <w:t>DC_3A-7</w:t>
            </w:r>
            <w:r w:rsidR="000A7B57">
              <w:rPr>
                <w:noProof/>
              </w:rPr>
              <w:t>C</w:t>
            </w:r>
            <w:r w:rsidR="000A7B57" w:rsidRPr="000A7B57">
              <w:rPr>
                <w:noProof/>
              </w:rPr>
              <w:t>_n78(2A), DC_3C-7</w:t>
            </w:r>
            <w:r w:rsidR="000A7B57">
              <w:rPr>
                <w:noProof/>
              </w:rPr>
              <w:t>C</w:t>
            </w:r>
            <w:r w:rsidR="000A7B57" w:rsidRPr="000A7B57">
              <w:rPr>
                <w:noProof/>
              </w:rPr>
              <w:t>_n78(2A)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590678">
            <w:pPr>
              <w:pStyle w:val="CRCoverPage"/>
              <w:spacing w:after="0"/>
              <w:rPr>
                <w:noProof/>
              </w:rPr>
            </w:pPr>
            <w:r w:rsidRPr="009923FD">
              <w:rPr>
                <w:rFonts w:hint="eastAsia"/>
                <w:noProof/>
                <w:lang w:eastAsia="zh-CN"/>
              </w:rPr>
              <w:t>Huawei</w:t>
            </w:r>
            <w:r w:rsidRPr="000450A7">
              <w:rPr>
                <w:noProof/>
                <w:lang w:eastAsia="zh-CN"/>
              </w:rPr>
              <w:t>, HiSilicon</w:t>
            </w:r>
            <w:r w:rsidR="00590678" w:rsidRPr="00590678">
              <w:rPr>
                <w:noProof/>
                <w:lang w:eastAsia="zh-CN"/>
              </w:rPr>
              <w:t>, BT plc</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C97175" w:rsidP="00C97175">
            <w:pPr>
              <w:pStyle w:val="CRCoverPage"/>
              <w:spacing w:after="0"/>
              <w:rPr>
                <w:noProof/>
              </w:rPr>
            </w:pPr>
            <w:r w:rsidRPr="00C97175">
              <w:rPr>
                <w:lang w:eastAsia="ja-JP"/>
              </w:rPr>
              <w:t>DC_R16_2BLTE_1BNR_3DL2UL-Core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857585">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F4555D">
              <w:rPr>
                <w:noProof/>
                <w:lang w:eastAsia="zh-CN"/>
              </w:rPr>
              <w:t>10</w:t>
            </w:r>
            <w:r w:rsidR="006A5593">
              <w:rPr>
                <w:rFonts w:hint="eastAsia"/>
                <w:noProof/>
                <w:lang w:eastAsia="zh-CN"/>
              </w:rPr>
              <w:t>-</w:t>
            </w:r>
            <w:r w:rsidR="00857585">
              <w:rPr>
                <w:noProof/>
                <w:lang w:eastAsia="zh-CN"/>
              </w:rPr>
              <w:t>24</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590678" w:rsidP="006D3ECB">
            <w:pPr>
              <w:pStyle w:val="CRCoverPage"/>
              <w:spacing w:after="0"/>
              <w:ind w:left="100" w:right="-609"/>
              <w:rPr>
                <w:b/>
                <w:noProof/>
              </w:rPr>
            </w:pPr>
            <w:r>
              <w:rPr>
                <w:b/>
                <w:noProof/>
              </w:rPr>
              <w:t>F</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Pr="00017B69" w:rsidRDefault="006D3ECB" w:rsidP="00C97175">
            <w:pPr>
              <w:pStyle w:val="CRCoverPage"/>
              <w:spacing w:after="0"/>
              <w:rPr>
                <w:noProof/>
                <w:lang w:eastAsia="zh-CN"/>
              </w:rPr>
            </w:pPr>
            <w:r>
              <w:rPr>
                <w:noProof/>
              </w:rPr>
              <w:t>DC_</w:t>
            </w:r>
            <w:r w:rsidR="000A7B57" w:rsidRPr="000A7B57">
              <w:rPr>
                <w:noProof/>
              </w:rPr>
              <w:t>3A-7A</w:t>
            </w:r>
            <w:r w:rsidR="000A7B57">
              <w:rPr>
                <w:noProof/>
              </w:rPr>
              <w:t xml:space="preserve"> </w:t>
            </w:r>
            <w:r>
              <w:rPr>
                <w:noProof/>
              </w:rPr>
              <w:t xml:space="preserve">_n78A </w:t>
            </w:r>
            <w:r w:rsidR="00857585">
              <w:rPr>
                <w:noProof/>
              </w:rPr>
              <w:t>was</w:t>
            </w:r>
            <w:r>
              <w:rPr>
                <w:noProof/>
              </w:rPr>
              <w:t xml:space="preserve"> </w:t>
            </w:r>
            <w:r>
              <w:t xml:space="preserve">supported in Rel-15, hence </w:t>
            </w:r>
            <w:r w:rsidR="000A7B57" w:rsidRPr="000A7B57">
              <w:rPr>
                <w:noProof/>
              </w:rPr>
              <w:t>DC_3A-7A_n78(2A), DC_3C-7A_n78(2A)</w:t>
            </w:r>
            <w:r w:rsidR="000A7B57">
              <w:rPr>
                <w:noProof/>
              </w:rPr>
              <w:t>,</w:t>
            </w:r>
            <w:r w:rsidR="000A7B57">
              <w:t xml:space="preserve"> </w:t>
            </w:r>
            <w:r w:rsidR="000A7B57" w:rsidRPr="000A7B57">
              <w:rPr>
                <w:noProof/>
              </w:rPr>
              <w:t>DC_3A-7</w:t>
            </w:r>
            <w:r w:rsidR="000A7B57">
              <w:rPr>
                <w:noProof/>
              </w:rPr>
              <w:t>C</w:t>
            </w:r>
            <w:r w:rsidR="000A7B57" w:rsidRPr="000A7B57">
              <w:rPr>
                <w:noProof/>
              </w:rPr>
              <w:t>_n78(2A), DC_3C-7</w:t>
            </w:r>
            <w:r w:rsidR="000A7B57">
              <w:rPr>
                <w:noProof/>
              </w:rPr>
              <w:t>C</w:t>
            </w:r>
            <w:r w:rsidR="000A7B57" w:rsidRPr="000A7B57">
              <w:rPr>
                <w:noProof/>
              </w:rPr>
              <w:t>_n78(2A)</w:t>
            </w:r>
            <w:r>
              <w:rPr>
                <w:rFonts w:hint="eastAsia"/>
                <w:noProof/>
                <w:lang w:eastAsia="zh-CN"/>
              </w:rPr>
              <w:t xml:space="preserve"> </w:t>
            </w:r>
            <w:r>
              <w:rPr>
                <w:noProof/>
                <w:lang w:eastAsia="zh-CN"/>
              </w:rPr>
              <w:t>can be added by a draft CR.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6D3ECB" w:rsidP="00EA3ED8">
            <w:pPr>
              <w:pStyle w:val="CRCoverPage"/>
              <w:spacing w:after="0"/>
              <w:rPr>
                <w:noProof/>
                <w:lang w:eastAsia="zh-CN"/>
              </w:rPr>
            </w:pPr>
            <w:r>
              <w:rPr>
                <w:noProof/>
                <w:lang w:eastAsia="zh-CN"/>
              </w:rPr>
              <w:t xml:space="preserve">DC combanations </w:t>
            </w:r>
            <w:r w:rsidR="000A7B57" w:rsidRPr="000A7B57">
              <w:rPr>
                <w:noProof/>
              </w:rPr>
              <w:t>DC_3A-7A_n78(2A), DC_3C-7A_n78(2A)</w:t>
            </w:r>
            <w:r w:rsidR="000A7B57">
              <w:rPr>
                <w:noProof/>
              </w:rPr>
              <w:t>,</w:t>
            </w:r>
            <w:r w:rsidR="000A7B57">
              <w:t xml:space="preserve"> </w:t>
            </w:r>
            <w:r w:rsidR="000A7B57" w:rsidRPr="000A7B57">
              <w:rPr>
                <w:noProof/>
              </w:rPr>
              <w:t>DC_3A-7</w:t>
            </w:r>
            <w:r w:rsidR="000A7B57">
              <w:rPr>
                <w:noProof/>
              </w:rPr>
              <w:t>C</w:t>
            </w:r>
            <w:r w:rsidR="000A7B57" w:rsidRPr="000A7B57">
              <w:rPr>
                <w:noProof/>
              </w:rPr>
              <w:t>_n78(2A), DC_3C-7</w:t>
            </w:r>
            <w:r w:rsidR="000A7B57">
              <w:rPr>
                <w:noProof/>
              </w:rPr>
              <w:t>C</w:t>
            </w:r>
            <w:r w:rsidR="000A7B57" w:rsidRPr="000A7B57">
              <w:rPr>
                <w:noProof/>
              </w:rPr>
              <w:t>_n78(2A)</w:t>
            </w:r>
            <w:r>
              <w:rPr>
                <w:noProof/>
              </w:rPr>
              <w:t xml:space="preserve"> </w:t>
            </w:r>
            <w:r>
              <w:rPr>
                <w:noProof/>
                <w:lang w:eastAsia="zh-CN"/>
              </w:rPr>
              <w:t>are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0A7B57" w:rsidP="00857585">
            <w:pPr>
              <w:pStyle w:val="CRCoverPage"/>
              <w:spacing w:after="0"/>
              <w:rPr>
                <w:noProof/>
                <w:lang w:eastAsia="zh-CN"/>
              </w:rPr>
            </w:pPr>
            <w:r w:rsidRPr="000A7B57">
              <w:rPr>
                <w:noProof/>
              </w:rPr>
              <w:t>DC_3A-7A_n78(2A), DC_3C-7A_n78(2A)</w:t>
            </w:r>
            <w:r>
              <w:rPr>
                <w:noProof/>
              </w:rPr>
              <w:t>,</w:t>
            </w:r>
            <w:r>
              <w:t xml:space="preserve"> </w:t>
            </w:r>
            <w:r w:rsidRPr="000A7B57">
              <w:rPr>
                <w:noProof/>
              </w:rPr>
              <w:t>DC_3A-7</w:t>
            </w:r>
            <w:r>
              <w:rPr>
                <w:noProof/>
              </w:rPr>
              <w:t>C</w:t>
            </w:r>
            <w:r w:rsidRPr="000A7B57">
              <w:rPr>
                <w:noProof/>
              </w:rPr>
              <w:t>_n78(2A), DC_3C-7</w:t>
            </w:r>
            <w:r>
              <w:rPr>
                <w:noProof/>
              </w:rPr>
              <w:t>C</w:t>
            </w:r>
            <w:r w:rsidRPr="000A7B57">
              <w:rPr>
                <w:noProof/>
              </w:rPr>
              <w:t>_n78(2A)</w:t>
            </w:r>
            <w:r w:rsidR="006D3ECB">
              <w:rPr>
                <w:noProof/>
              </w:rPr>
              <w:t xml:space="preserve"> </w:t>
            </w:r>
            <w:r w:rsidR="006D3ECB">
              <w:rPr>
                <w:noProof/>
                <w:lang w:eastAsia="zh-CN"/>
              </w:rPr>
              <w:t>are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1BE0" w:rsidP="00596B59">
            <w:pPr>
              <w:pStyle w:val="CRCoverPage"/>
              <w:spacing w:after="0"/>
              <w:ind w:left="100"/>
              <w:rPr>
                <w:noProof/>
              </w:rPr>
            </w:pPr>
            <w:r>
              <w:rPr>
                <w:rFonts w:hint="eastAsia"/>
                <w:noProof/>
                <w:lang w:eastAsia="zh-CN"/>
              </w:rPr>
              <w:t>5.5</w:t>
            </w:r>
            <w:r w:rsidR="006D3ECB">
              <w:rPr>
                <w:rFonts w:hint="eastAsia"/>
                <w:noProof/>
                <w:lang w:eastAsia="zh-CN"/>
              </w:rPr>
              <w:t>B.</w:t>
            </w:r>
            <w:r w:rsidR="006D3ECB">
              <w:rPr>
                <w:noProof/>
                <w:lang w:eastAsia="zh-CN"/>
              </w:rPr>
              <w:t>4.</w:t>
            </w:r>
            <w:r w:rsidR="00596B59">
              <w:rPr>
                <w:noProof/>
                <w:lang w:eastAsia="zh-CN"/>
              </w:rPr>
              <w:t>2</w:t>
            </w:r>
            <w:r w:rsidR="00840124">
              <w:rPr>
                <w:noProof/>
                <w:lang w:eastAsia="zh-CN"/>
              </w:rPr>
              <w:t>, 7.3B.2.3.5.</w:t>
            </w:r>
            <w:r w:rsidR="00596B59">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ED0"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7175" w:rsidRDefault="00C97175" w:rsidP="00C97175">
      <w:pPr>
        <w:pStyle w:val="2"/>
        <w:spacing w:after="240"/>
        <w:ind w:left="0" w:firstLine="0"/>
        <w:rPr>
          <w:b/>
          <w:noProof/>
          <w:snapToGrid w:val="0"/>
          <w:color w:val="FF0000"/>
          <w:sz w:val="28"/>
          <w:lang w:eastAsia="zh-CN"/>
        </w:rPr>
      </w:pPr>
      <w:bookmarkStart w:id="3" w:name="_Toc13131524"/>
      <w:r w:rsidRPr="003860D0">
        <w:rPr>
          <w:rFonts w:hint="eastAsia"/>
          <w:b/>
          <w:noProof/>
          <w:snapToGrid w:val="0"/>
          <w:color w:val="FF0000"/>
          <w:sz w:val="28"/>
          <w:lang w:eastAsia="zh-CN"/>
        </w:rPr>
        <w:lastRenderedPageBreak/>
        <w:t>&lt;Start of Changes&gt;</w:t>
      </w:r>
    </w:p>
    <w:p w:rsidR="00C97175" w:rsidRPr="001F078B" w:rsidRDefault="00C97175" w:rsidP="00C97175">
      <w:pPr>
        <w:pStyle w:val="40"/>
      </w:pPr>
      <w:bookmarkStart w:id="4" w:name="_Toc21351523"/>
      <w:bookmarkEnd w:id="3"/>
      <w:r w:rsidRPr="001F078B">
        <w:t>5.5B.4.2</w:t>
      </w:r>
      <w:r w:rsidRPr="001F078B">
        <w:tab/>
        <w:t>Inter-band EN-DC configurations within FR1 (three bands)</w:t>
      </w:r>
      <w:bookmarkEnd w:id="4"/>
    </w:p>
    <w:p w:rsidR="00C97175" w:rsidRPr="001F078B" w:rsidRDefault="00C97175" w:rsidP="00C97175">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C97175" w:rsidRPr="001F078B" w:rsidTr="002C2610">
        <w:trPr>
          <w:trHeight w:val="288"/>
          <w:tblHeader/>
          <w:jc w:val="center"/>
        </w:trPr>
        <w:tc>
          <w:tcPr>
            <w:tcW w:w="0" w:type="auto"/>
            <w:shd w:val="clear" w:color="auto" w:fill="auto"/>
            <w:vAlign w:val="center"/>
            <w:hideMark/>
          </w:tcPr>
          <w:p w:rsidR="00C97175" w:rsidRPr="001F078B" w:rsidRDefault="00C97175" w:rsidP="002C2610">
            <w:pPr>
              <w:pStyle w:val="TAH"/>
              <w:keepNext w:val="0"/>
              <w:rPr>
                <w:lang w:val="en-US" w:eastAsia="fi-FI"/>
              </w:rPr>
            </w:pPr>
            <w:r w:rsidRPr="001F078B">
              <w:rPr>
                <w:lang w:val="en-US" w:eastAsia="fi-FI"/>
              </w:rPr>
              <w:t>EN-DC</w:t>
            </w:r>
          </w:p>
          <w:p w:rsidR="00C97175" w:rsidRPr="001F078B" w:rsidRDefault="00C97175" w:rsidP="002C2610">
            <w:pPr>
              <w:pStyle w:val="TAH"/>
              <w:keepNext w:val="0"/>
              <w:rPr>
                <w:lang w:val="en-US" w:eastAsia="fi-FI"/>
              </w:rPr>
            </w:pPr>
            <w:r w:rsidRPr="001F078B">
              <w:rPr>
                <w:lang w:val="en-US" w:eastAsia="fi-FI"/>
              </w:rPr>
              <w:t>configuration</w:t>
            </w:r>
          </w:p>
        </w:tc>
        <w:tc>
          <w:tcPr>
            <w:tcW w:w="4275" w:type="dxa"/>
            <w:vAlign w:val="center"/>
          </w:tcPr>
          <w:p w:rsidR="00C97175" w:rsidRPr="001F078B" w:rsidRDefault="00C97175" w:rsidP="002C2610">
            <w:pPr>
              <w:pStyle w:val="TAH"/>
              <w:keepNext w:val="0"/>
              <w:rPr>
                <w:lang w:val="en-US" w:eastAsia="fi-FI"/>
              </w:rPr>
            </w:pPr>
            <w:r w:rsidRPr="001F078B">
              <w:rPr>
                <w:lang w:val="en-US" w:eastAsia="fi-FI"/>
              </w:rPr>
              <w:t>Uplink EN-DC</w:t>
            </w:r>
          </w:p>
          <w:p w:rsidR="00C97175" w:rsidRPr="001F078B" w:rsidRDefault="00C97175" w:rsidP="002C2610">
            <w:pPr>
              <w:pStyle w:val="TAH"/>
              <w:keepNext w:val="0"/>
              <w:rPr>
                <w:lang w:val="en-US" w:eastAsia="fi-FI"/>
              </w:rPr>
            </w:pPr>
            <w:r w:rsidRPr="001F078B">
              <w:rPr>
                <w:lang w:val="en-US" w:eastAsia="fi-FI"/>
              </w:rPr>
              <w:t>configuration</w:t>
            </w:r>
          </w:p>
          <w:p w:rsidR="00C97175" w:rsidRPr="001F078B" w:rsidDel="00C35823" w:rsidRDefault="00C97175" w:rsidP="002C2610">
            <w:pPr>
              <w:pStyle w:val="TAH"/>
              <w:keepNext w:val="0"/>
              <w:rPr>
                <w:lang w:eastAsia="fi-FI"/>
              </w:rPr>
            </w:pPr>
            <w:r w:rsidRPr="001F078B">
              <w:rPr>
                <w:lang w:val="en-US" w:eastAsia="fi-FI"/>
              </w:rPr>
              <w:t>(NOTE 1)</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DC_1A-3A_n5A</w:t>
            </w:r>
          </w:p>
          <w:p w:rsidR="00C97175" w:rsidRPr="001F078B" w:rsidRDefault="00C97175" w:rsidP="002C2610">
            <w:pPr>
              <w:pStyle w:val="TAC"/>
              <w:keepNext w:val="0"/>
            </w:pPr>
            <w:r w:rsidRPr="001F078B">
              <w:t>DC_1A-3C_n5A</w:t>
            </w:r>
          </w:p>
        </w:tc>
        <w:tc>
          <w:tcPr>
            <w:tcW w:w="4275" w:type="dxa"/>
            <w:vAlign w:val="center"/>
          </w:tcPr>
          <w:p w:rsidR="00C97175" w:rsidRPr="001F078B" w:rsidRDefault="00C97175" w:rsidP="002C2610">
            <w:pPr>
              <w:pStyle w:val="TAC"/>
            </w:pPr>
            <w:r w:rsidRPr="001F078B">
              <w:t>DC_1A_n5A</w:t>
            </w:r>
          </w:p>
          <w:p w:rsidR="00C97175" w:rsidRPr="001F078B" w:rsidRDefault="00C97175" w:rsidP="002C2610">
            <w:pPr>
              <w:pStyle w:val="TAC"/>
            </w:pPr>
            <w:r w:rsidRPr="001F078B">
              <w:t>DC_3A_n5A</w:t>
            </w:r>
          </w:p>
          <w:p w:rsidR="00C97175" w:rsidRPr="001F078B" w:rsidRDefault="00C97175" w:rsidP="002C2610">
            <w:pPr>
              <w:pStyle w:val="TAC"/>
              <w:keepNext w:val="0"/>
            </w:pPr>
            <w:r w:rsidRPr="001F078B">
              <w:t>DC_3C_n5A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DC_1A-3A_n7A</w:t>
            </w:r>
          </w:p>
          <w:p w:rsidR="00C97175" w:rsidRPr="001F078B" w:rsidRDefault="00C97175" w:rsidP="002C2610">
            <w:pPr>
              <w:pStyle w:val="TAC"/>
              <w:keepNext w:val="0"/>
            </w:pPr>
            <w:r w:rsidRPr="001F078B">
              <w:t>DC_1A-3C_n7A</w:t>
            </w:r>
          </w:p>
        </w:tc>
        <w:tc>
          <w:tcPr>
            <w:tcW w:w="4275" w:type="dxa"/>
            <w:vAlign w:val="center"/>
          </w:tcPr>
          <w:p w:rsidR="00C97175" w:rsidRPr="001F078B" w:rsidRDefault="00C97175" w:rsidP="002C2610">
            <w:pPr>
              <w:pStyle w:val="TAH"/>
              <w:rPr>
                <w:b w:val="0"/>
              </w:rPr>
            </w:pPr>
            <w:r w:rsidRPr="001F078B">
              <w:rPr>
                <w:b w:val="0"/>
              </w:rPr>
              <w:t>DC_1A_n7A</w:t>
            </w:r>
          </w:p>
          <w:p w:rsidR="00C97175" w:rsidRPr="001F078B" w:rsidRDefault="00C97175" w:rsidP="002C2610">
            <w:pPr>
              <w:pStyle w:val="TAH"/>
              <w:rPr>
                <w:b w:val="0"/>
              </w:rPr>
            </w:pPr>
            <w:r w:rsidRPr="001F078B">
              <w:rPr>
                <w:b w:val="0"/>
              </w:rPr>
              <w:t>DC_3A_n7A</w:t>
            </w:r>
          </w:p>
          <w:p w:rsidR="00C97175" w:rsidRPr="001F078B" w:rsidRDefault="00C97175" w:rsidP="002C2610">
            <w:pPr>
              <w:pStyle w:val="TAC"/>
              <w:keepNext w:val="0"/>
            </w:pPr>
            <w:r w:rsidRPr="001F078B">
              <w:t>DC_3C_n7A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rsidR="00C97175" w:rsidRPr="001F078B" w:rsidRDefault="00C97175" w:rsidP="002C2610">
            <w:pPr>
              <w:pStyle w:val="TAC"/>
              <w:keepNext w:val="0"/>
            </w:pPr>
            <w:r w:rsidRPr="001F078B">
              <w:rPr>
                <w:noProof/>
                <w:lang w:val="en-US"/>
              </w:rPr>
              <w:t>DC_1A-3C_n28A</w:t>
            </w:r>
          </w:p>
        </w:tc>
        <w:tc>
          <w:tcPr>
            <w:tcW w:w="4275" w:type="dxa"/>
            <w:vAlign w:val="center"/>
          </w:tcPr>
          <w:p w:rsidR="00C97175" w:rsidRPr="001F078B" w:rsidRDefault="00C97175" w:rsidP="002C2610">
            <w:pPr>
              <w:pStyle w:val="TAC"/>
              <w:keepNext w:val="0"/>
            </w:pPr>
            <w:r w:rsidRPr="001F078B">
              <w:t>DC_1A_n28A</w:t>
            </w:r>
          </w:p>
          <w:p w:rsidR="00C97175" w:rsidRPr="001F078B" w:rsidRDefault="00C97175" w:rsidP="002C2610">
            <w:pPr>
              <w:pStyle w:val="TAC"/>
            </w:pPr>
            <w:r w:rsidRPr="001F078B">
              <w:t>DC_3A_n28A</w:t>
            </w:r>
          </w:p>
          <w:p w:rsidR="00C97175" w:rsidRPr="001F078B" w:rsidRDefault="00C97175" w:rsidP="002C2610">
            <w:pPr>
              <w:pStyle w:val="TAC"/>
              <w:keepNext w:val="0"/>
            </w:pPr>
            <w:r w:rsidRPr="001F078B">
              <w:t>DC_3C_n28A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DC_1A-3A_n77A</w:t>
            </w:r>
            <w:r w:rsidRPr="001F078B">
              <w:rPr>
                <w:noProof/>
                <w:vertAlign w:val="superscript"/>
                <w:lang w:eastAsia="zh-CN"/>
              </w:rPr>
              <w:t>5</w:t>
            </w:r>
          </w:p>
          <w:p w:rsidR="00C97175" w:rsidRPr="001F078B" w:rsidRDefault="00C97175" w:rsidP="002C2610">
            <w:pPr>
              <w:pStyle w:val="TAC"/>
              <w:keepNext w:val="0"/>
            </w:pPr>
            <w:r w:rsidRPr="001F078B">
              <w:rPr>
                <w:noProof/>
                <w:lang w:eastAsia="zh-CN"/>
              </w:rPr>
              <w:t>DC_1A-3A_n77C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lang w:val="en-US" w:eastAsia="fi-FI"/>
              </w:rPr>
            </w:pPr>
            <w:r w:rsidRPr="001F078B">
              <w:rPr>
                <w:noProof/>
                <w:lang w:eastAsia="zh-CN"/>
              </w:rPr>
              <w:t>DC_3A_n77A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DC_1A-3A_n78A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DC_1A-3A_n78C</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eastAsia="zh-CN"/>
              </w:rPr>
              <w:t>DC_1A-3C_n78A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lang w:eastAsia="ko-KR"/>
              </w:rPr>
              <w:t>DC_1A_n3A-n78A</w:t>
            </w:r>
          </w:p>
        </w:tc>
        <w:tc>
          <w:tcPr>
            <w:tcW w:w="4275" w:type="dxa"/>
            <w:vAlign w:val="center"/>
          </w:tcPr>
          <w:p w:rsidR="00C97175" w:rsidRPr="001F078B" w:rsidRDefault="00C97175" w:rsidP="002C2610">
            <w:pPr>
              <w:pStyle w:val="TAC"/>
              <w:rPr>
                <w:rFonts w:eastAsia="Malgun Gothic"/>
                <w:lang w:eastAsia="ko-KR"/>
              </w:rPr>
            </w:pPr>
            <w:r w:rsidRPr="001F078B">
              <w:rPr>
                <w:rFonts w:eastAsia="Malgun Gothic"/>
                <w:lang w:eastAsia="ko-KR"/>
              </w:rPr>
              <w:t>DC_1A_n3A</w:t>
            </w:r>
          </w:p>
          <w:p w:rsidR="00C97175" w:rsidRPr="001F078B" w:rsidRDefault="00C97175" w:rsidP="002C2610">
            <w:pPr>
              <w:pStyle w:val="TAC"/>
              <w:keepNext w:val="0"/>
              <w:rPr>
                <w:noProof/>
                <w:lang w:eastAsia="zh-CN"/>
              </w:rPr>
            </w:pPr>
            <w:r w:rsidRPr="001F078B">
              <w:rPr>
                <w:rFonts w:eastAsia="Malgun Gothic"/>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DC_1A-3A_n79A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DC_5A_n78A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kern w:val="2"/>
                <w:lang w:eastAsia="zh-CN"/>
              </w:rPr>
              <w:t>DC_1A-5A_n79A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DC_1A_n79A</w:t>
            </w:r>
          </w:p>
          <w:p w:rsidR="00C97175" w:rsidRPr="001F078B" w:rsidRDefault="00C97175" w:rsidP="002C2610">
            <w:pPr>
              <w:pStyle w:val="TAC"/>
              <w:keepNext w:val="0"/>
              <w:rPr>
                <w:noProof/>
                <w:lang w:eastAsia="zh-CN"/>
              </w:rPr>
            </w:pPr>
            <w:r w:rsidRPr="001F078B">
              <w:rPr>
                <w:noProof/>
                <w:lang w:eastAsia="zh-CN"/>
              </w:rPr>
              <w:t>DC_5A_n79A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kern w:val="2"/>
                <w:lang w:eastAsia="zh-CN"/>
              </w:rPr>
            </w:pPr>
            <w:r w:rsidRPr="001F078B">
              <w:rPr>
                <w:rFonts w:cs="Arial"/>
                <w:lang w:val="en-US" w:eastAsia="zh-CN"/>
              </w:rPr>
              <w:t>DC_1A_n5A-n78A</w:t>
            </w:r>
          </w:p>
        </w:tc>
        <w:tc>
          <w:tcPr>
            <w:tcW w:w="4275" w:type="dxa"/>
            <w:vAlign w:val="center"/>
          </w:tcPr>
          <w:p w:rsidR="00C97175" w:rsidRPr="001F078B" w:rsidRDefault="00C97175" w:rsidP="002C2610">
            <w:pPr>
              <w:pStyle w:val="TAC"/>
              <w:keepNext w:val="0"/>
              <w:rPr>
                <w:rFonts w:cs="Arial"/>
                <w:lang w:val="en-US" w:eastAsia="zh-CN"/>
              </w:rPr>
            </w:pPr>
            <w:r w:rsidRPr="001F078B">
              <w:rPr>
                <w:rFonts w:cs="Arial"/>
                <w:lang w:val="en-US" w:eastAsia="zh-CN"/>
              </w:rPr>
              <w:t>DC_1A_n5A</w:t>
            </w:r>
          </w:p>
          <w:p w:rsidR="00C97175" w:rsidRPr="001F078B" w:rsidRDefault="00C97175" w:rsidP="002C2610">
            <w:pPr>
              <w:pStyle w:val="TAC"/>
              <w:rPr>
                <w:noProof/>
                <w:kern w:val="2"/>
                <w:lang w:eastAsia="zh-CN"/>
              </w:rPr>
            </w:pPr>
            <w:r w:rsidRPr="001F078B">
              <w:rPr>
                <w:rFonts w:cs="Arial"/>
                <w:lang w:val="en-US" w:eastAsia="zh-CN"/>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DC_1A-7A_n5A</w:t>
            </w:r>
          </w:p>
          <w:p w:rsidR="00C97175" w:rsidRPr="001F078B" w:rsidRDefault="00C97175" w:rsidP="002C2610">
            <w:pPr>
              <w:pStyle w:val="TAC"/>
              <w:keepNext w:val="0"/>
              <w:rPr>
                <w:noProof/>
                <w:kern w:val="2"/>
                <w:lang w:eastAsia="zh-CN"/>
              </w:rPr>
            </w:pPr>
            <w:r w:rsidRPr="001F078B">
              <w:rPr>
                <w:rFonts w:cs="Arial"/>
                <w:lang w:eastAsia="ja-JP"/>
              </w:rPr>
              <w:t>DC_1A-7C_n5A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DC_1A_n5A</w:t>
            </w:r>
          </w:p>
          <w:p w:rsidR="00C97175" w:rsidRPr="001F078B" w:rsidRDefault="00C97175" w:rsidP="002C2610">
            <w:pPr>
              <w:pStyle w:val="TAH"/>
              <w:rPr>
                <w:b w:val="0"/>
                <w:lang w:val="en-US" w:eastAsia="fi-FI"/>
              </w:rPr>
            </w:pPr>
            <w:r w:rsidRPr="001F078B">
              <w:rPr>
                <w:b w:val="0"/>
                <w:lang w:val="en-US" w:eastAsia="fi-FI"/>
              </w:rPr>
              <w:t>DC_7A_n5A</w:t>
            </w:r>
          </w:p>
          <w:p w:rsidR="00C97175" w:rsidRPr="001F078B" w:rsidRDefault="00C97175" w:rsidP="002C2610">
            <w:pPr>
              <w:pStyle w:val="TAC"/>
              <w:rPr>
                <w:noProof/>
                <w:kern w:val="2"/>
                <w:lang w:eastAsia="zh-CN"/>
              </w:rPr>
            </w:pPr>
            <w:r w:rsidRPr="001F078B">
              <w:rPr>
                <w:lang w:val="en-US" w:eastAsia="fi-FI"/>
              </w:rPr>
              <w:t>DC_7C_n5A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DC_1A-7A_n28A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val="en-US"/>
              </w:rPr>
              <w:t>DC_1A-7C_n28A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DC_1A_n28A</w:t>
            </w:r>
          </w:p>
          <w:p w:rsidR="00C97175" w:rsidRPr="001F078B" w:rsidRDefault="00C97175" w:rsidP="002C2610">
            <w:pPr>
              <w:pStyle w:val="TAC"/>
              <w:rPr>
                <w:noProof/>
                <w:lang w:eastAsia="zh-CN"/>
              </w:rPr>
            </w:pPr>
            <w:r w:rsidRPr="001F078B">
              <w:rPr>
                <w:noProof/>
                <w:lang w:eastAsia="zh-CN"/>
              </w:rPr>
              <w:t>DC_7A_n28A</w:t>
            </w:r>
          </w:p>
          <w:p w:rsidR="00C97175" w:rsidRPr="001F078B" w:rsidRDefault="00C97175" w:rsidP="002C2610">
            <w:pPr>
              <w:pStyle w:val="TAC"/>
              <w:keepNext w:val="0"/>
              <w:rPr>
                <w:noProof/>
                <w:lang w:eastAsia="zh-CN"/>
              </w:rPr>
            </w:pPr>
            <w:r w:rsidRPr="001F078B">
              <w:rPr>
                <w:noProof/>
                <w:lang w:val="en-US"/>
              </w:rPr>
              <w:t>DC_7C_n28A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DC_1A-7A_n78A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rFonts w:cs="Arial"/>
                <w:szCs w:val="18"/>
              </w:rPr>
              <w:t>DC_1A-7C_n78A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rPr>
                <w:noProof/>
                <w:lang w:eastAsia="zh-CN"/>
              </w:rPr>
            </w:pPr>
            <w:r w:rsidRPr="001F078B">
              <w:rPr>
                <w:noProof/>
                <w:lang w:eastAsia="zh-CN"/>
              </w:rPr>
              <w:t>DC_7A_n78A</w:t>
            </w:r>
          </w:p>
          <w:p w:rsidR="00C97175" w:rsidRPr="001F078B" w:rsidRDefault="00C97175" w:rsidP="002C2610">
            <w:pPr>
              <w:pStyle w:val="TAC"/>
              <w:keepNext w:val="0"/>
              <w:rPr>
                <w:noProof/>
                <w:lang w:eastAsia="zh-CN"/>
              </w:rPr>
            </w:pPr>
            <w:r w:rsidRPr="001F078B">
              <w:rPr>
                <w:noProof/>
                <w:lang w:eastAsia="zh-CN"/>
              </w:rPr>
              <w:t>DC_7C_n78A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DC_1A_n77A</w:t>
            </w:r>
          </w:p>
          <w:p w:rsidR="00C97175" w:rsidRPr="001F078B" w:rsidRDefault="00C97175" w:rsidP="002C2610">
            <w:pPr>
              <w:pStyle w:val="TAC"/>
              <w:keepNext w:val="0"/>
              <w:rPr>
                <w:noProof/>
                <w:lang w:eastAsia="zh-CN"/>
              </w:rPr>
            </w:pPr>
            <w:r w:rsidRPr="001F078B">
              <w:t>DC_8A_n77A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hint="eastAsia"/>
                <w:noProof/>
                <w:lang w:eastAsia="ko-KR"/>
              </w:rPr>
              <w:t>DC_1A_n7A-n78A</w:t>
            </w:r>
          </w:p>
        </w:tc>
        <w:tc>
          <w:tcPr>
            <w:tcW w:w="4275" w:type="dxa"/>
            <w:vAlign w:val="center"/>
          </w:tcPr>
          <w:p w:rsidR="00C97175" w:rsidRPr="001F078B" w:rsidRDefault="00C97175" w:rsidP="002C2610">
            <w:pPr>
              <w:pStyle w:val="TAC"/>
              <w:rPr>
                <w:rFonts w:eastAsia="Malgun Gothic"/>
                <w:lang w:eastAsia="ko-KR"/>
              </w:rPr>
            </w:pPr>
            <w:r w:rsidRPr="001F078B">
              <w:rPr>
                <w:rFonts w:eastAsia="Malgun Gothic"/>
                <w:lang w:eastAsia="ko-KR"/>
              </w:rPr>
              <w:t>DC_1A_n7A</w:t>
            </w:r>
          </w:p>
          <w:p w:rsidR="00C97175" w:rsidRPr="001F078B" w:rsidRDefault="00C97175" w:rsidP="002C2610">
            <w:pPr>
              <w:pStyle w:val="TAC"/>
              <w:keepNext w:val="0"/>
              <w:rPr>
                <w:noProof/>
                <w:lang w:eastAsia="zh-CN"/>
              </w:rPr>
            </w:pPr>
            <w:r w:rsidRPr="001F078B">
              <w:rPr>
                <w:rFonts w:eastAsia="Malgun Gothic"/>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t>DC_1A-8</w:t>
            </w:r>
            <w:r w:rsidRPr="001F078B">
              <w:rPr>
                <w:rFonts w:eastAsia="Malgun Gothic"/>
              </w:rPr>
              <w:t>A_</w:t>
            </w:r>
            <w:r w:rsidRPr="001F078B">
              <w:t>n3A</w:t>
            </w:r>
          </w:p>
        </w:tc>
        <w:tc>
          <w:tcPr>
            <w:tcW w:w="4275" w:type="dxa"/>
            <w:vAlign w:val="center"/>
          </w:tcPr>
          <w:p w:rsidR="00C97175" w:rsidRPr="001F078B" w:rsidRDefault="00C97175" w:rsidP="002C2610">
            <w:pPr>
              <w:pStyle w:val="TAC"/>
            </w:pPr>
            <w:r w:rsidRPr="001F078B">
              <w:t>DC_1A_n3A</w:t>
            </w:r>
          </w:p>
          <w:p w:rsidR="00C97175" w:rsidRPr="001F078B" w:rsidRDefault="00C97175" w:rsidP="002C2610">
            <w:pPr>
              <w:pStyle w:val="TAC"/>
              <w:rPr>
                <w:rFonts w:eastAsia="Malgun Gothic"/>
                <w:lang w:eastAsia="ko-KR"/>
              </w:rPr>
            </w:pPr>
            <w:r w:rsidRPr="001F078B">
              <w:t>DC_8A_n3A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275" w:type="dxa"/>
            <w:vAlign w:val="center"/>
          </w:tcPr>
          <w:p w:rsidR="00C97175" w:rsidRPr="001F078B" w:rsidRDefault="00C97175" w:rsidP="002C2610">
            <w:pPr>
              <w:pStyle w:val="TAC"/>
            </w:pPr>
            <w:r w:rsidRPr="001F078B">
              <w:t>DC_1A_n79A</w:t>
            </w:r>
          </w:p>
          <w:p w:rsidR="00C97175" w:rsidRPr="001F078B" w:rsidRDefault="00C97175" w:rsidP="002C2610">
            <w:pPr>
              <w:pStyle w:val="TAC"/>
              <w:keepNext w:val="0"/>
              <w:rPr>
                <w:noProof/>
                <w:lang w:eastAsia="zh-CN"/>
              </w:rPr>
            </w:pPr>
            <w:r w:rsidRPr="001F078B">
              <w:t>DC_8A_n79A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DC_1A_n77A</w:t>
            </w:r>
          </w:p>
          <w:p w:rsidR="00C97175" w:rsidRPr="001F078B" w:rsidRDefault="00C97175" w:rsidP="002C2610">
            <w:pPr>
              <w:pStyle w:val="TAC"/>
              <w:keepNext w:val="0"/>
              <w:rPr>
                <w:noProof/>
                <w:lang w:eastAsia="zh-CN"/>
              </w:rPr>
            </w:pPr>
            <w:r w:rsidRPr="001F078B">
              <w:t>DC_11A_n77A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275" w:type="dxa"/>
            <w:vAlign w:val="center"/>
          </w:tcPr>
          <w:p w:rsidR="00C97175" w:rsidRPr="001F078B" w:rsidRDefault="00C97175" w:rsidP="002C2610">
            <w:pPr>
              <w:pStyle w:val="TAC"/>
            </w:pPr>
            <w:r w:rsidRPr="001F078B">
              <w:t>DC_1A_n78A</w:t>
            </w:r>
          </w:p>
          <w:p w:rsidR="00C97175" w:rsidRPr="001F078B" w:rsidRDefault="00C97175" w:rsidP="002C2610">
            <w:pPr>
              <w:pStyle w:val="TAC"/>
              <w:keepNext w:val="0"/>
              <w:rPr>
                <w:noProof/>
                <w:lang w:eastAsia="zh-CN"/>
              </w:rPr>
            </w:pPr>
            <w:r w:rsidRPr="001F078B">
              <w:t>DC_11A_n78A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t>DC_1A-18A_n77A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DC_18A_n77A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t>DC_1A-18A_n78A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DC_18A_n78A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rPr>
            </w:pPr>
            <w:r w:rsidRPr="001F078B">
              <w:rPr>
                <w:rFonts w:cs="Arial"/>
              </w:rPr>
              <w:t>DC_1A-18A_n79A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DC_18A_n79A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DC_1A-19A_n77A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lastRenderedPageBreak/>
              <w:t>DC_1A-19A_n78A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DC_19A_n78A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DC_1A-19A_n79A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t>DC_1A-20A_n3A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DC_1A_n3A</w:t>
            </w:r>
          </w:p>
          <w:p w:rsidR="00C97175" w:rsidRPr="001F078B" w:rsidRDefault="00C97175" w:rsidP="002C2610">
            <w:pPr>
              <w:pStyle w:val="TAC"/>
              <w:keepNext w:val="0"/>
              <w:rPr>
                <w:noProof/>
                <w:lang w:eastAsia="zh-CN"/>
              </w:rPr>
            </w:pPr>
            <w:r w:rsidRPr="001F078B">
              <w:rPr>
                <w:lang w:val="en-US" w:eastAsia="fi-FI"/>
              </w:rPr>
              <w:t>DC_20A_n3A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DC_1A_n28A</w:t>
            </w:r>
          </w:p>
          <w:p w:rsidR="00C97175" w:rsidRPr="001F078B" w:rsidRDefault="00C97175" w:rsidP="002C2610">
            <w:pPr>
              <w:pStyle w:val="TAC"/>
              <w:keepNext w:val="0"/>
              <w:rPr>
                <w:noProof/>
                <w:lang w:eastAsia="zh-CN"/>
              </w:rPr>
            </w:pPr>
            <w:r w:rsidRPr="001F078B">
              <w:rPr>
                <w:noProof/>
                <w:lang w:eastAsia="zh-CN"/>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DC_1A-21A_n77A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DC_21A_n77A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DC_1A-21A_n78A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DC_21A_n78A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DC_1A-21A_n79A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DC_1A_n5A</w:t>
            </w:r>
          </w:p>
          <w:p w:rsidR="00C97175" w:rsidRPr="001F078B" w:rsidRDefault="00C97175" w:rsidP="002C2610">
            <w:pPr>
              <w:pStyle w:val="TAC"/>
              <w:keepNext w:val="0"/>
              <w:rPr>
                <w:noProof/>
                <w:lang w:eastAsia="zh-CN"/>
              </w:rPr>
            </w:pPr>
            <w:r w:rsidRPr="001F078B">
              <w:rPr>
                <w:lang w:val="en-US" w:eastAsia="fi-FI"/>
              </w:rPr>
              <w:t>DC_28A_n5A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DC_1A-28A_n77A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DC_28A_n77A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DC_1A-28A_n78A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DC_1A_n28A</w:t>
            </w:r>
          </w:p>
          <w:p w:rsidR="00C97175" w:rsidRPr="001F078B" w:rsidRDefault="00C97175" w:rsidP="002C2610">
            <w:pPr>
              <w:pStyle w:val="TAC"/>
              <w:keepNext w:val="0"/>
              <w:rPr>
                <w:noProof/>
                <w:lang w:eastAsia="zh-CN"/>
              </w:rPr>
            </w:pPr>
            <w:r w:rsidRPr="001F078B">
              <w:rPr>
                <w:rFonts w:eastAsia="Malgun Gothic"/>
                <w:noProof/>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DC_1A-28A_n79A</w:t>
            </w:r>
          </w:p>
          <w:p w:rsidR="00C97175" w:rsidRPr="001F078B" w:rsidRDefault="00C97175" w:rsidP="002C2610">
            <w:pPr>
              <w:pStyle w:val="TAC"/>
              <w:keepNext w:val="0"/>
              <w:rPr>
                <w:noProof/>
                <w:lang w:eastAsia="zh-CN"/>
              </w:rPr>
            </w:pPr>
            <w:r w:rsidRPr="001F078B">
              <w:rPr>
                <w:noProof/>
                <w:lang w:eastAsia="zh-CN"/>
              </w:rPr>
              <w:t>DC_1A-28A_n79C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hint="eastAsia"/>
                <w:noProof/>
                <w:lang w:eastAsia="ko-KR"/>
              </w:rPr>
              <w:t>DC_1A_n40A-n78A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DC_1A_n40A</w:t>
            </w:r>
          </w:p>
          <w:p w:rsidR="00C97175" w:rsidRPr="001F078B" w:rsidRDefault="00C97175" w:rsidP="002C2610">
            <w:pPr>
              <w:pStyle w:val="TAC"/>
              <w:keepNext w:val="0"/>
              <w:rPr>
                <w:noProof/>
                <w:lang w:eastAsia="zh-CN"/>
              </w:rPr>
            </w:pPr>
            <w:r w:rsidRPr="001F078B">
              <w:rPr>
                <w:rFonts w:eastAsia="Malgun Gothic"/>
                <w:noProof/>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DC_1A-41A_n77A</w:t>
            </w:r>
          </w:p>
          <w:p w:rsidR="00C97175" w:rsidRPr="001F078B" w:rsidRDefault="00C97175" w:rsidP="002C2610">
            <w:pPr>
              <w:pStyle w:val="TAC"/>
              <w:keepNext w:val="0"/>
              <w:rPr>
                <w:noProof/>
                <w:lang w:eastAsia="zh-CN"/>
              </w:rPr>
            </w:pPr>
            <w:r w:rsidRPr="001F078B">
              <w:rPr>
                <w:rFonts w:cs="Arial"/>
                <w:lang w:eastAsia="ja-JP"/>
              </w:rPr>
              <w:t>DC_1A-41C_n77A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DC_1A_n77A</w:t>
            </w:r>
          </w:p>
          <w:p w:rsidR="00C97175" w:rsidRPr="001F078B" w:rsidRDefault="00C97175" w:rsidP="002C2610">
            <w:pPr>
              <w:pStyle w:val="TAC"/>
              <w:keepNext w:val="0"/>
              <w:rPr>
                <w:rFonts w:cs="Arial"/>
                <w:lang w:eastAsia="ja-JP"/>
              </w:rPr>
            </w:pPr>
            <w:r w:rsidRPr="001F078B">
              <w:rPr>
                <w:rFonts w:cs="Arial"/>
                <w:lang w:eastAsia="ja-JP"/>
              </w:rPr>
              <w:t>DC_41A_n77A</w:t>
            </w:r>
          </w:p>
          <w:p w:rsidR="00C97175" w:rsidRPr="001F078B" w:rsidRDefault="00C97175" w:rsidP="002C2610">
            <w:pPr>
              <w:pStyle w:val="TAC"/>
              <w:keepNext w:val="0"/>
              <w:rPr>
                <w:noProof/>
                <w:lang w:eastAsia="zh-CN"/>
              </w:rPr>
            </w:pP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DC_1A-41A_n78A</w:t>
            </w:r>
          </w:p>
          <w:p w:rsidR="00C97175" w:rsidRPr="001F078B" w:rsidRDefault="00C97175" w:rsidP="002C2610">
            <w:pPr>
              <w:pStyle w:val="TAC"/>
              <w:keepNext w:val="0"/>
              <w:rPr>
                <w:noProof/>
                <w:lang w:eastAsia="zh-CN"/>
              </w:rPr>
            </w:pPr>
            <w:r w:rsidRPr="001F078B">
              <w:rPr>
                <w:rFonts w:cs="Arial"/>
                <w:lang w:eastAsia="ja-JP"/>
              </w:rPr>
              <w:t>DC_1A-41C_n78A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DC_1A_n78A</w:t>
            </w:r>
          </w:p>
          <w:p w:rsidR="00C97175" w:rsidRPr="001F078B" w:rsidRDefault="00C97175" w:rsidP="002C2610">
            <w:pPr>
              <w:pStyle w:val="TAC"/>
              <w:keepNext w:val="0"/>
              <w:rPr>
                <w:rFonts w:cs="Arial"/>
                <w:lang w:eastAsia="ja-JP"/>
              </w:rPr>
            </w:pPr>
            <w:r w:rsidRPr="001F078B">
              <w:rPr>
                <w:rFonts w:cs="Arial"/>
                <w:lang w:eastAsia="ja-JP"/>
              </w:rPr>
              <w:t>DC_41A_n78A</w:t>
            </w:r>
          </w:p>
          <w:p w:rsidR="00C97175" w:rsidRPr="001F078B" w:rsidRDefault="00C97175" w:rsidP="002C2610">
            <w:pPr>
              <w:pStyle w:val="TAC"/>
              <w:keepNext w:val="0"/>
              <w:rPr>
                <w:noProof/>
                <w:lang w:eastAsia="zh-CN"/>
              </w:rPr>
            </w:pP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t>DC_1A-41C_n79A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DC_1A_n79A</w:t>
            </w:r>
          </w:p>
          <w:p w:rsidR="00C97175" w:rsidRPr="001F078B" w:rsidRDefault="00C97175" w:rsidP="002C2610">
            <w:pPr>
              <w:pStyle w:val="TAC"/>
              <w:keepNext w:val="0"/>
              <w:rPr>
                <w:noProof/>
                <w:lang w:eastAsia="zh-CN"/>
              </w:rPr>
            </w:pP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DC_1A-42A_n77A</w:t>
            </w:r>
          </w:p>
          <w:p w:rsidR="00C97175" w:rsidRPr="001F078B" w:rsidRDefault="00C97175" w:rsidP="002C2610">
            <w:pPr>
              <w:pStyle w:val="TAC"/>
              <w:keepNext w:val="0"/>
              <w:rPr>
                <w:noProof/>
                <w:lang w:eastAsia="zh-CN"/>
              </w:rPr>
            </w:pPr>
            <w:r w:rsidRPr="001F078B">
              <w:rPr>
                <w:noProof/>
                <w:lang w:eastAsia="zh-CN"/>
              </w:rPr>
              <w:t>DC_1A-42A_n77C</w:t>
            </w:r>
          </w:p>
          <w:p w:rsidR="00C97175" w:rsidRPr="001F078B" w:rsidRDefault="00C97175" w:rsidP="002C2610">
            <w:pPr>
              <w:pStyle w:val="TAC"/>
              <w:keepNext w:val="0"/>
              <w:rPr>
                <w:rFonts w:cs="Arial"/>
                <w:lang w:eastAsia="ja-JP"/>
              </w:rPr>
            </w:pPr>
            <w:r w:rsidRPr="001F078B">
              <w:rPr>
                <w:rFonts w:cs="Arial"/>
                <w:lang w:eastAsia="ja-JP"/>
              </w:rPr>
              <w:t>DC_1A-42C_n77A</w:t>
            </w:r>
          </w:p>
          <w:p w:rsidR="00C97175" w:rsidRPr="001F078B" w:rsidRDefault="00C97175" w:rsidP="002C2610">
            <w:pPr>
              <w:pStyle w:val="TAC"/>
              <w:keepNext w:val="0"/>
              <w:rPr>
                <w:rFonts w:cs="Arial"/>
                <w:lang w:eastAsia="ja-JP"/>
              </w:rPr>
            </w:pPr>
            <w:r w:rsidRPr="001F078B">
              <w:rPr>
                <w:rFonts w:cs="Arial"/>
                <w:lang w:eastAsia="ja-JP"/>
              </w:rPr>
              <w:t>DC_1A-42C_n77C</w:t>
            </w:r>
          </w:p>
          <w:p w:rsidR="00C97175" w:rsidRPr="001F078B" w:rsidRDefault="00C97175" w:rsidP="002C2610">
            <w:pPr>
              <w:pStyle w:val="TAC"/>
              <w:keepNext w:val="0"/>
              <w:rPr>
                <w:rFonts w:cs="Arial"/>
                <w:lang w:eastAsia="ja-JP"/>
              </w:rPr>
            </w:pPr>
            <w:r w:rsidRPr="001F078B">
              <w:rPr>
                <w:rFonts w:cs="Arial"/>
                <w:lang w:eastAsia="ja-JP"/>
              </w:rPr>
              <w:t>DC_1A-42D_n77A</w:t>
            </w:r>
          </w:p>
          <w:p w:rsidR="00C97175" w:rsidRPr="001F078B" w:rsidRDefault="00C97175" w:rsidP="002C2610">
            <w:pPr>
              <w:pStyle w:val="TAC"/>
              <w:keepNext w:val="0"/>
              <w:rPr>
                <w:rFonts w:cs="Arial"/>
                <w:lang w:eastAsia="ja-JP"/>
              </w:rPr>
            </w:pPr>
            <w:r w:rsidRPr="001F078B">
              <w:t>DC_1A-42D_n77C</w:t>
            </w:r>
          </w:p>
          <w:p w:rsidR="00C97175" w:rsidRPr="001F078B" w:rsidRDefault="00C97175" w:rsidP="002C2610">
            <w:pPr>
              <w:pStyle w:val="TAC"/>
              <w:rPr>
                <w:noProof/>
                <w:lang w:eastAsia="ja-JP"/>
              </w:rPr>
            </w:pPr>
            <w:r w:rsidRPr="001F078B">
              <w:rPr>
                <w:noProof/>
              </w:rPr>
              <w:t>DC_1A-42E_n77A</w:t>
            </w:r>
          </w:p>
          <w:p w:rsidR="00C97175" w:rsidRPr="001F078B" w:rsidRDefault="00C97175" w:rsidP="002C2610">
            <w:pPr>
              <w:pStyle w:val="TAC"/>
              <w:keepNext w:val="0"/>
              <w:rPr>
                <w:noProof/>
                <w:lang w:eastAsia="zh-CN"/>
              </w:rPr>
            </w:pPr>
            <w:r w:rsidRPr="001F078B">
              <w:t>DC_1A-42</w:t>
            </w:r>
            <w:r w:rsidRPr="001F078B">
              <w:rPr>
                <w:lang w:eastAsia="ja-JP"/>
              </w:rPr>
              <w:t>E</w:t>
            </w:r>
            <w:r w:rsidRPr="001F078B">
              <w:t>_n77C</w:t>
            </w:r>
          </w:p>
        </w:tc>
        <w:tc>
          <w:tcPr>
            <w:tcW w:w="4275" w:type="dxa"/>
            <w:vAlign w:val="center"/>
          </w:tcPr>
          <w:p w:rsidR="00C97175" w:rsidRPr="001F078B" w:rsidRDefault="00C97175" w:rsidP="002C2610">
            <w:pPr>
              <w:pStyle w:val="TAC"/>
              <w:keepNext w:val="0"/>
            </w:pPr>
            <w:r w:rsidRPr="001F078B">
              <w:t>DC_1A_n77A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DC_1A-42A_n78A</w:t>
            </w:r>
          </w:p>
          <w:p w:rsidR="00C97175" w:rsidRPr="001F078B" w:rsidRDefault="00C97175" w:rsidP="002C2610">
            <w:pPr>
              <w:pStyle w:val="TAC"/>
              <w:keepNext w:val="0"/>
              <w:rPr>
                <w:noProof/>
                <w:lang w:eastAsia="zh-CN"/>
              </w:rPr>
            </w:pPr>
            <w:r w:rsidRPr="001F078B">
              <w:rPr>
                <w:noProof/>
                <w:lang w:eastAsia="zh-CN"/>
              </w:rPr>
              <w:t>DC_1A-42A_n78C</w:t>
            </w:r>
          </w:p>
          <w:p w:rsidR="00C97175" w:rsidRPr="001F078B" w:rsidRDefault="00C97175" w:rsidP="002C2610">
            <w:pPr>
              <w:pStyle w:val="TAC"/>
              <w:keepNext w:val="0"/>
              <w:rPr>
                <w:rFonts w:cs="Arial"/>
                <w:lang w:eastAsia="ja-JP"/>
              </w:rPr>
            </w:pPr>
            <w:r w:rsidRPr="001F078B">
              <w:rPr>
                <w:rFonts w:cs="Arial"/>
                <w:lang w:eastAsia="ja-JP"/>
              </w:rPr>
              <w:t>DC_1A-42C_n78A</w:t>
            </w:r>
          </w:p>
          <w:p w:rsidR="00C97175" w:rsidRPr="001F078B" w:rsidRDefault="00C97175" w:rsidP="002C2610">
            <w:pPr>
              <w:pStyle w:val="TAC"/>
              <w:keepNext w:val="0"/>
              <w:rPr>
                <w:rFonts w:cs="Arial"/>
                <w:lang w:eastAsia="ja-JP"/>
              </w:rPr>
            </w:pPr>
            <w:r w:rsidRPr="001F078B">
              <w:rPr>
                <w:rFonts w:cs="Arial"/>
                <w:lang w:eastAsia="ja-JP"/>
              </w:rPr>
              <w:t>DC_1A-42C_n78C</w:t>
            </w:r>
          </w:p>
          <w:p w:rsidR="00C97175" w:rsidRPr="001F078B" w:rsidRDefault="00C97175" w:rsidP="002C2610">
            <w:pPr>
              <w:pStyle w:val="TAC"/>
              <w:keepNext w:val="0"/>
              <w:rPr>
                <w:rFonts w:cs="Arial"/>
                <w:lang w:eastAsia="ja-JP"/>
              </w:rPr>
            </w:pPr>
            <w:r w:rsidRPr="001F078B">
              <w:rPr>
                <w:rFonts w:cs="Arial"/>
                <w:lang w:eastAsia="ja-JP"/>
              </w:rPr>
              <w:t>DC_1A-42D_n78A</w:t>
            </w:r>
          </w:p>
          <w:p w:rsidR="00C97175" w:rsidRPr="001F078B" w:rsidRDefault="00C97175" w:rsidP="002C2610">
            <w:pPr>
              <w:pStyle w:val="TAC"/>
              <w:keepNext w:val="0"/>
              <w:rPr>
                <w:rFonts w:cs="Arial"/>
                <w:lang w:eastAsia="ja-JP"/>
              </w:rPr>
            </w:pPr>
            <w:r w:rsidRPr="001F078B">
              <w:t>DC_1A-42D_n7</w:t>
            </w:r>
            <w:r w:rsidRPr="001F078B">
              <w:rPr>
                <w:lang w:eastAsia="ja-JP"/>
              </w:rPr>
              <w:t>8</w:t>
            </w:r>
            <w:r w:rsidRPr="001F078B">
              <w:t>C</w:t>
            </w:r>
          </w:p>
          <w:p w:rsidR="00C97175" w:rsidRPr="001F078B" w:rsidRDefault="00C97175" w:rsidP="002C2610">
            <w:pPr>
              <w:pStyle w:val="TAC"/>
              <w:rPr>
                <w:noProof/>
                <w:lang w:eastAsia="ja-JP"/>
              </w:rPr>
            </w:pPr>
            <w:r w:rsidRPr="001F078B">
              <w:rPr>
                <w:noProof/>
              </w:rPr>
              <w:t>DC_1A-42E_n78A</w:t>
            </w:r>
          </w:p>
          <w:p w:rsidR="00C97175" w:rsidRPr="001F078B" w:rsidRDefault="00C97175" w:rsidP="002C2610">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275" w:type="dxa"/>
            <w:vAlign w:val="center"/>
          </w:tcPr>
          <w:p w:rsidR="00C97175" w:rsidRPr="001F078B" w:rsidRDefault="00C97175" w:rsidP="002C2610">
            <w:pPr>
              <w:pStyle w:val="TAC"/>
              <w:keepNext w:val="0"/>
            </w:pPr>
            <w:r w:rsidRPr="001F078B">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DC_1A-42A_n79A</w:t>
            </w:r>
          </w:p>
          <w:p w:rsidR="00C97175" w:rsidRPr="001F078B" w:rsidRDefault="00C97175" w:rsidP="002C2610">
            <w:pPr>
              <w:pStyle w:val="TAC"/>
              <w:keepNext w:val="0"/>
              <w:rPr>
                <w:noProof/>
                <w:lang w:eastAsia="zh-CN"/>
              </w:rPr>
            </w:pPr>
            <w:r w:rsidRPr="001F078B">
              <w:rPr>
                <w:noProof/>
                <w:lang w:eastAsia="zh-CN"/>
              </w:rPr>
              <w:t>DC_1A-42A_n79C</w:t>
            </w:r>
          </w:p>
          <w:p w:rsidR="00C97175" w:rsidRPr="001F078B" w:rsidRDefault="00C97175" w:rsidP="002C2610">
            <w:pPr>
              <w:pStyle w:val="TAC"/>
              <w:keepNext w:val="0"/>
              <w:rPr>
                <w:rFonts w:cs="Arial"/>
                <w:lang w:eastAsia="ja-JP"/>
              </w:rPr>
            </w:pPr>
            <w:r w:rsidRPr="001F078B">
              <w:rPr>
                <w:rFonts w:cs="Arial"/>
                <w:lang w:eastAsia="ja-JP"/>
              </w:rPr>
              <w:t>DC_1A-42C_n79A</w:t>
            </w:r>
          </w:p>
          <w:p w:rsidR="00C97175" w:rsidRPr="001F078B" w:rsidRDefault="00C97175" w:rsidP="002C2610">
            <w:pPr>
              <w:pStyle w:val="TAC"/>
              <w:keepNext w:val="0"/>
              <w:rPr>
                <w:rFonts w:cs="Arial"/>
                <w:lang w:eastAsia="ja-JP"/>
              </w:rPr>
            </w:pPr>
            <w:r w:rsidRPr="001F078B">
              <w:rPr>
                <w:rFonts w:cs="Arial"/>
                <w:lang w:eastAsia="ja-JP"/>
              </w:rPr>
              <w:t>DC_1A-42C_n79C</w:t>
            </w:r>
          </w:p>
          <w:p w:rsidR="00C97175" w:rsidRPr="001F078B" w:rsidRDefault="00C97175" w:rsidP="002C2610">
            <w:pPr>
              <w:pStyle w:val="TAC"/>
              <w:keepNext w:val="0"/>
              <w:rPr>
                <w:rFonts w:cs="Arial"/>
                <w:lang w:eastAsia="ja-JP"/>
              </w:rPr>
            </w:pPr>
            <w:r w:rsidRPr="001F078B">
              <w:rPr>
                <w:rFonts w:cs="Arial"/>
                <w:lang w:eastAsia="ja-JP"/>
              </w:rPr>
              <w:t>DC_1A-42D_n79A</w:t>
            </w:r>
          </w:p>
          <w:p w:rsidR="00C97175" w:rsidRPr="001F078B" w:rsidRDefault="00C97175" w:rsidP="002C2610">
            <w:pPr>
              <w:pStyle w:val="TAC"/>
              <w:keepNext w:val="0"/>
              <w:rPr>
                <w:rFonts w:cs="Arial"/>
                <w:lang w:eastAsia="ja-JP"/>
              </w:rPr>
            </w:pPr>
            <w:r w:rsidRPr="001F078B">
              <w:t>DC_1A-42D_n7</w:t>
            </w:r>
            <w:r w:rsidRPr="001F078B">
              <w:rPr>
                <w:lang w:eastAsia="ja-JP"/>
              </w:rPr>
              <w:t>9</w:t>
            </w:r>
            <w:r w:rsidRPr="001F078B">
              <w:t>C</w:t>
            </w:r>
          </w:p>
          <w:p w:rsidR="00C97175" w:rsidRPr="001F078B" w:rsidRDefault="00C97175" w:rsidP="002C2610">
            <w:pPr>
              <w:pStyle w:val="TAC"/>
              <w:rPr>
                <w:noProof/>
                <w:lang w:eastAsia="ja-JP"/>
              </w:rPr>
            </w:pPr>
            <w:r w:rsidRPr="001F078B">
              <w:rPr>
                <w:noProof/>
              </w:rPr>
              <w:t>DC_1A-42E_n79A</w:t>
            </w:r>
          </w:p>
          <w:p w:rsidR="00C97175" w:rsidRPr="001F078B" w:rsidRDefault="00C97175" w:rsidP="002C2610">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275" w:type="dxa"/>
            <w:vAlign w:val="center"/>
          </w:tcPr>
          <w:p w:rsidR="00C97175" w:rsidRPr="001F078B" w:rsidRDefault="00C97175" w:rsidP="002C2610">
            <w:pPr>
              <w:pStyle w:val="TAC"/>
              <w:keepNext w:val="0"/>
            </w:pPr>
            <w:r w:rsidRPr="001F078B">
              <w:t>DC_1A_n79A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275" w:type="dxa"/>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DC_1A_n77A</w:t>
            </w:r>
          </w:p>
          <w:p w:rsidR="00C97175" w:rsidRPr="001F078B" w:rsidRDefault="00C97175" w:rsidP="002C2610">
            <w:pPr>
              <w:pStyle w:val="TAC"/>
              <w:keepNext w:val="0"/>
              <w:rPr>
                <w:rFonts w:cs="Arial"/>
                <w:lang w:eastAsia="ja-JP"/>
              </w:rPr>
            </w:pPr>
            <w:r w:rsidRPr="001F078B">
              <w:rPr>
                <w:rFonts w:eastAsia="Malgun Gothic" w:cs="Arial"/>
                <w:lang w:eastAsia="ko-KR"/>
              </w:rPr>
              <w:t>DC_1A_n79A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DC_1A_SUL_n77A-n80A</w:t>
            </w:r>
          </w:p>
        </w:tc>
        <w:tc>
          <w:tcPr>
            <w:tcW w:w="4275" w:type="dxa"/>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DC_1A_n77A</w:t>
            </w:r>
          </w:p>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DC_1A_n80A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lang w:eastAsia="ko-KR"/>
              </w:rPr>
              <w:lastRenderedPageBreak/>
              <w:t>DC_1A_SUL_n77A-n84A</w:t>
            </w:r>
          </w:p>
        </w:tc>
        <w:tc>
          <w:tcPr>
            <w:tcW w:w="4275" w:type="dxa"/>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DC_1A_n77A</w:t>
            </w:r>
          </w:p>
          <w:p w:rsidR="00C97175" w:rsidRPr="001F078B" w:rsidRDefault="00C97175" w:rsidP="002C2610">
            <w:pPr>
              <w:pStyle w:val="TAC"/>
              <w:rPr>
                <w:rFonts w:eastAsia="Malgun Gothic" w:cs="Arial"/>
                <w:lang w:eastAsia="ko-KR"/>
              </w:rPr>
            </w:pPr>
            <w:r w:rsidRPr="001F078B">
              <w:rPr>
                <w:rFonts w:eastAsia="Malgun Gothic" w:cs="Arial"/>
                <w:lang w:eastAsia="ko-KR"/>
              </w:rPr>
              <w:t>DC_1A_n84A_ULSUP-TDM_n77A</w:t>
            </w:r>
          </w:p>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DC_1A_n84A_ULSUP-FDM_n77A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eastAsia="Malgun Gothic" w:cs="Arial" w:hint="eastAsia"/>
                <w:lang w:eastAsia="ko-KR"/>
              </w:rPr>
              <w:t>DC_1A_n78A-n79A</w:t>
            </w:r>
          </w:p>
        </w:tc>
        <w:tc>
          <w:tcPr>
            <w:tcW w:w="4275" w:type="dxa"/>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DC_1A_n78A</w:t>
            </w:r>
          </w:p>
          <w:p w:rsidR="00C97175" w:rsidRPr="001F078B" w:rsidRDefault="00C97175" w:rsidP="002C2610">
            <w:pPr>
              <w:pStyle w:val="TAC"/>
              <w:keepNext w:val="0"/>
              <w:rPr>
                <w:rFonts w:cs="Arial"/>
                <w:lang w:eastAsia="ja-JP"/>
              </w:rPr>
            </w:pPr>
            <w:r w:rsidRPr="001F078B">
              <w:rPr>
                <w:rFonts w:eastAsia="Malgun Gothic" w:cs="Arial"/>
                <w:lang w:eastAsia="ko-KR"/>
              </w:rPr>
              <w:t>DC_1A_n79A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cs="Arial"/>
                <w:kern w:val="2"/>
                <w:szCs w:val="24"/>
                <w:lang w:eastAsia="ja-JP"/>
              </w:rPr>
              <w:t>DC_1A_SUL_n78A-n80A</w:t>
            </w:r>
          </w:p>
        </w:tc>
        <w:tc>
          <w:tcPr>
            <w:tcW w:w="4275" w:type="dxa"/>
            <w:vAlign w:val="center"/>
          </w:tcPr>
          <w:p w:rsidR="00C97175" w:rsidRPr="001F078B" w:rsidRDefault="00C97175" w:rsidP="002C2610">
            <w:pPr>
              <w:pStyle w:val="TAC"/>
            </w:pPr>
            <w:r w:rsidRPr="001F078B">
              <w:t>DC_1A_n78A</w:t>
            </w:r>
          </w:p>
          <w:p w:rsidR="00C97175" w:rsidRPr="001F078B" w:rsidRDefault="00C97175" w:rsidP="002C2610">
            <w:pPr>
              <w:pStyle w:val="TAC"/>
              <w:keepNext w:val="0"/>
              <w:rPr>
                <w:rFonts w:eastAsia="Malgun Gothic" w:cs="Arial"/>
                <w:lang w:eastAsia="ko-KR"/>
              </w:rPr>
            </w:pPr>
            <w:r w:rsidRPr="001F078B">
              <w:t>DC_1A_n80A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C97175" w:rsidRPr="001F078B" w:rsidRDefault="00C97175" w:rsidP="002C2610">
            <w:pPr>
              <w:pStyle w:val="TAC"/>
              <w:keepNext w:val="0"/>
              <w:rPr>
                <w:lang w:eastAsia="zh-CN"/>
              </w:rPr>
            </w:pPr>
            <w:r w:rsidRPr="001F078B">
              <w:t>DC_</w:t>
            </w:r>
            <w:r w:rsidRPr="001F078B">
              <w:rPr>
                <w:lang w:eastAsia="zh-CN"/>
              </w:rPr>
              <w:t>1A</w:t>
            </w:r>
            <w:r w:rsidRPr="001F078B">
              <w:t>_n84A_ULSUP-TDM_n78</w:t>
            </w:r>
            <w:r w:rsidRPr="001F078B">
              <w:rPr>
                <w:lang w:eastAsia="zh-CN"/>
              </w:rPr>
              <w:t>A,</w:t>
            </w:r>
          </w:p>
          <w:p w:rsidR="00C97175" w:rsidRPr="001F078B" w:rsidRDefault="00C97175" w:rsidP="002C2610">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275" w:type="dxa"/>
            <w:vAlign w:val="center"/>
          </w:tcPr>
          <w:p w:rsidR="00C97175" w:rsidRPr="001F078B" w:rsidRDefault="00C97175" w:rsidP="002C2610">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C97175" w:rsidRPr="001F078B" w:rsidRDefault="00C97175" w:rsidP="002C2610">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DC_2A-5A_n66A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lang w:val="en-US" w:eastAsia="fi-FI"/>
              </w:rPr>
            </w:pPr>
            <w:r w:rsidRPr="001F078B">
              <w:rPr>
                <w:noProof/>
                <w:lang w:eastAsia="zh-CN"/>
              </w:rPr>
              <w:t>DC_5A_n66A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lang w:eastAsia="zh-CN"/>
              </w:rPr>
            </w:pPr>
            <w:r w:rsidRPr="001F078B">
              <w:rPr>
                <w:lang w:eastAsia="zh-CN"/>
              </w:rPr>
              <w:t>DC_2A-7A_n66A</w:t>
            </w:r>
          </w:p>
          <w:p w:rsidR="00C97175" w:rsidRPr="001F078B" w:rsidRDefault="00C97175" w:rsidP="002C2610">
            <w:pPr>
              <w:pStyle w:val="TAC"/>
              <w:rPr>
                <w:lang w:eastAsia="zh-CN"/>
              </w:rPr>
            </w:pPr>
            <w:r w:rsidRPr="001F078B">
              <w:rPr>
                <w:lang w:eastAsia="zh-CN"/>
              </w:rPr>
              <w:t>DC_2A-7C_n66A</w:t>
            </w:r>
          </w:p>
          <w:p w:rsidR="00C97175" w:rsidRPr="001F078B" w:rsidRDefault="00C97175" w:rsidP="002C2610">
            <w:pPr>
              <w:pStyle w:val="TAC"/>
            </w:pPr>
            <w:r w:rsidRPr="001F078B">
              <w:rPr>
                <w:lang w:eastAsia="zh-CN"/>
              </w:rPr>
              <w:t>DC_2A-7A-7A_n66A</w:t>
            </w:r>
          </w:p>
        </w:tc>
        <w:tc>
          <w:tcPr>
            <w:tcW w:w="4275" w:type="dxa"/>
            <w:vAlign w:val="center"/>
          </w:tcPr>
          <w:p w:rsidR="00C97175" w:rsidRPr="001F078B" w:rsidRDefault="00C97175" w:rsidP="002C2610">
            <w:pPr>
              <w:pStyle w:val="TAC"/>
              <w:rPr>
                <w:vertAlign w:val="superscript"/>
                <w:lang w:eastAsia="zh-CN"/>
              </w:rPr>
            </w:pPr>
            <w:r w:rsidRPr="001F078B">
              <w:rPr>
                <w:lang w:eastAsia="zh-CN"/>
              </w:rPr>
              <w:t>DC_2A_n66A</w:t>
            </w:r>
          </w:p>
          <w:p w:rsidR="00C97175" w:rsidRPr="001F078B" w:rsidRDefault="00C97175" w:rsidP="002C2610">
            <w:pPr>
              <w:pStyle w:val="TAC"/>
              <w:rPr>
                <w:noProof/>
                <w:lang w:eastAsia="zh-CN"/>
              </w:rPr>
            </w:pPr>
            <w:r w:rsidRPr="001F078B">
              <w:rPr>
                <w:lang w:eastAsia="zh-CN"/>
              </w:rPr>
              <w:t>DC_7A_n66A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eastAsia="zh-CN"/>
              </w:rPr>
              <w:t>DC_2A-7A_n71A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DC_2A_n71A</w:t>
            </w:r>
          </w:p>
          <w:p w:rsidR="00C97175" w:rsidRPr="001F078B" w:rsidRDefault="00C97175" w:rsidP="002C2610">
            <w:pPr>
              <w:pStyle w:val="TAC"/>
              <w:keepNext w:val="0"/>
              <w:rPr>
                <w:noProof/>
                <w:lang w:eastAsia="zh-CN"/>
              </w:rPr>
            </w:pPr>
            <w:r w:rsidRPr="001F078B">
              <w:rPr>
                <w:noProof/>
                <w:lang w:eastAsia="zh-CN"/>
              </w:rPr>
              <w:t>DC_7A_n71A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DC_2A-7A_n78A</w:t>
            </w:r>
          </w:p>
          <w:p w:rsidR="00C97175" w:rsidRPr="001F078B" w:rsidRDefault="00C97175" w:rsidP="002C2610">
            <w:pPr>
              <w:pStyle w:val="TAC"/>
              <w:keepNext w:val="0"/>
              <w:rPr>
                <w:lang w:eastAsia="zh-CN"/>
              </w:rPr>
            </w:pPr>
            <w:r w:rsidRPr="001F078B">
              <w:t>DC_2A-7C_n78A</w:t>
            </w:r>
          </w:p>
        </w:tc>
        <w:tc>
          <w:tcPr>
            <w:tcW w:w="4275" w:type="dxa"/>
            <w:vAlign w:val="center"/>
          </w:tcPr>
          <w:p w:rsidR="00C97175" w:rsidRPr="001F078B" w:rsidRDefault="00C97175" w:rsidP="002C2610">
            <w:pPr>
              <w:pStyle w:val="TAC"/>
              <w:rPr>
                <w:noProof/>
                <w:kern w:val="2"/>
              </w:rPr>
            </w:pPr>
            <w:r w:rsidRPr="001F078B">
              <w:rPr>
                <w:noProof/>
                <w:kern w:val="2"/>
              </w:rPr>
              <w:t>DC_2A_n78A</w:t>
            </w:r>
          </w:p>
          <w:p w:rsidR="00C97175" w:rsidRPr="001F078B" w:rsidRDefault="00C97175" w:rsidP="002C2610">
            <w:pPr>
              <w:pStyle w:val="TAC"/>
              <w:rPr>
                <w:noProof/>
              </w:rPr>
            </w:pPr>
            <w:r w:rsidRPr="001F078B">
              <w:rPr>
                <w:noProof/>
              </w:rPr>
              <w:t>DC_7A_n78A</w:t>
            </w:r>
          </w:p>
          <w:p w:rsidR="00C97175" w:rsidRPr="001F078B" w:rsidRDefault="00C97175" w:rsidP="002C2610">
            <w:pPr>
              <w:pStyle w:val="TAC"/>
              <w:rPr>
                <w:noProof/>
                <w:kern w:val="2"/>
                <w:lang w:eastAsia="zh-CN"/>
              </w:rPr>
            </w:pPr>
            <w:r w:rsidRPr="001F078B">
              <w:rPr>
                <w:noProof/>
              </w:rPr>
              <w:t>DC_7C_n78A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eastAsia="zh-CN"/>
              </w:rPr>
            </w:pPr>
            <w:r w:rsidRPr="001F078B">
              <w:t>DC_2A-7A-7A_n78A</w:t>
            </w:r>
          </w:p>
        </w:tc>
        <w:tc>
          <w:tcPr>
            <w:tcW w:w="4275" w:type="dxa"/>
            <w:vAlign w:val="center"/>
          </w:tcPr>
          <w:p w:rsidR="00C97175" w:rsidRPr="001F078B" w:rsidRDefault="00C97175" w:rsidP="002C2610">
            <w:pPr>
              <w:pStyle w:val="TAC"/>
              <w:rPr>
                <w:noProof/>
                <w:kern w:val="2"/>
              </w:rPr>
            </w:pPr>
            <w:r w:rsidRPr="001F078B">
              <w:rPr>
                <w:noProof/>
                <w:kern w:val="2"/>
              </w:rPr>
              <w:t>DC_2A_n78A</w:t>
            </w:r>
          </w:p>
          <w:p w:rsidR="00C97175" w:rsidRPr="001F078B" w:rsidRDefault="00C97175" w:rsidP="002C2610">
            <w:pPr>
              <w:pStyle w:val="TAC"/>
              <w:rPr>
                <w:noProof/>
                <w:kern w:val="2"/>
                <w:lang w:eastAsia="zh-CN"/>
              </w:rPr>
            </w:pPr>
            <w:r w:rsidRPr="001F078B">
              <w:rPr>
                <w:noProof/>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DC_2A-12A_n66A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lang w:val="en-US" w:eastAsia="fi-FI"/>
              </w:rPr>
            </w:pPr>
            <w:r w:rsidRPr="001F078B">
              <w:rPr>
                <w:noProof/>
                <w:lang w:eastAsia="zh-CN"/>
              </w:rPr>
              <w:t>DC_12A_n66A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DC_2A-2A-12A_n66A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noProof/>
                <w:lang w:eastAsia="zh-CN"/>
              </w:rPr>
            </w:pPr>
            <w:r w:rsidRPr="001F078B">
              <w:rPr>
                <w:noProof/>
                <w:lang w:eastAsia="zh-CN"/>
              </w:rPr>
              <w:t>DC_12A_n66A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fi-FI" w:eastAsia="fi-FI"/>
              </w:rPr>
              <w:t>DC_2A-13A_n66A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DC_2A_n66A</w:t>
            </w:r>
          </w:p>
          <w:p w:rsidR="00C97175" w:rsidRPr="001F078B" w:rsidRDefault="00C97175" w:rsidP="002C2610">
            <w:pPr>
              <w:pStyle w:val="TAC"/>
              <w:keepNext w:val="0"/>
              <w:rPr>
                <w:noProof/>
                <w:lang w:eastAsia="zh-CN"/>
              </w:rPr>
            </w:pPr>
            <w:r w:rsidRPr="001F078B">
              <w:rPr>
                <w:lang w:val="en-US" w:eastAsia="fi-FI"/>
              </w:rPr>
              <w:t>DC_13A_n66A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fi-FI" w:eastAsia="fi-FI"/>
              </w:rPr>
              <w:t>DC_2A-30A_n5A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DC_2A_n5A</w:t>
            </w:r>
          </w:p>
          <w:p w:rsidR="00C97175" w:rsidRPr="001F078B" w:rsidRDefault="00C97175" w:rsidP="002C2610">
            <w:pPr>
              <w:pStyle w:val="TAC"/>
              <w:keepNext w:val="0"/>
              <w:rPr>
                <w:noProof/>
                <w:lang w:eastAsia="zh-CN"/>
              </w:rPr>
            </w:pPr>
            <w:r w:rsidRPr="001F078B">
              <w:rPr>
                <w:lang w:val="en-US" w:eastAsia="fi-FI"/>
              </w:rPr>
              <w:t>DC_30A_n5A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fi-FI" w:eastAsia="fi-FI"/>
              </w:rPr>
              <w:t>DC_2A-2A-30A_n5A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DC_2A_n5A</w:t>
            </w:r>
          </w:p>
          <w:p w:rsidR="00C97175" w:rsidRPr="001F078B" w:rsidRDefault="00C97175" w:rsidP="002C2610">
            <w:pPr>
              <w:pStyle w:val="TAC"/>
              <w:keepNext w:val="0"/>
              <w:rPr>
                <w:noProof/>
                <w:lang w:eastAsia="zh-CN"/>
              </w:rPr>
            </w:pPr>
            <w:r w:rsidRPr="001F078B">
              <w:rPr>
                <w:lang w:val="en-US" w:eastAsia="fi-FI"/>
              </w:rPr>
              <w:t>DC_30A_n5A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lang w:val="en-US" w:eastAsia="fi-FI"/>
              </w:rPr>
            </w:pPr>
            <w:r w:rsidRPr="001F078B">
              <w:rPr>
                <w:noProof/>
                <w:lang w:eastAsia="zh-CN"/>
              </w:rPr>
              <w:t>DC_30A_n66A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DC_2A-2A-30A_n66A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noProof/>
                <w:lang w:eastAsia="zh-CN"/>
              </w:rPr>
            </w:pPr>
            <w:r w:rsidRPr="001F078B">
              <w:rPr>
                <w:noProof/>
                <w:lang w:eastAsia="zh-CN"/>
              </w:rPr>
              <w:t>DC_30A_n66A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keepNext w:val="0"/>
            </w:pPr>
            <w:r w:rsidRPr="001F078B">
              <w:rPr>
                <w:lang w:val="en-US" w:eastAsia="fi-FI"/>
              </w:rPr>
              <w:t>DC_2A-66A_n5A</w:t>
            </w:r>
          </w:p>
          <w:p w:rsidR="00C97175" w:rsidRPr="001F078B" w:rsidRDefault="00C97175" w:rsidP="002C2610">
            <w:pPr>
              <w:pStyle w:val="TAC"/>
              <w:keepNext w:val="0"/>
            </w:pPr>
            <w:r w:rsidRPr="001F078B">
              <w:rPr>
                <w:lang w:val="en-US" w:eastAsia="fi-FI"/>
              </w:rPr>
              <w:t>DC_2A-2A-66A_n5A</w:t>
            </w:r>
          </w:p>
          <w:p w:rsidR="00C97175" w:rsidRPr="001F078B" w:rsidRDefault="00C97175" w:rsidP="002C2610">
            <w:pPr>
              <w:pStyle w:val="TAC"/>
              <w:keepNext w:val="0"/>
            </w:pPr>
            <w:r w:rsidRPr="001F078B">
              <w:rPr>
                <w:lang w:val="en-US" w:eastAsia="fi-FI"/>
              </w:rPr>
              <w:t>DC_2A-66A-66A_n5A</w:t>
            </w:r>
          </w:p>
          <w:p w:rsidR="00C97175" w:rsidRPr="001F078B" w:rsidRDefault="00C97175" w:rsidP="002C2610">
            <w:pPr>
              <w:pStyle w:val="TAC"/>
              <w:keepNext w:val="0"/>
            </w:pPr>
            <w:r w:rsidRPr="001F078B">
              <w:rPr>
                <w:lang w:val="en-US" w:eastAsia="fi-FI"/>
              </w:rPr>
              <w:t>DC_2A-2A-66A-66A_n5A</w:t>
            </w:r>
          </w:p>
          <w:p w:rsidR="00C97175" w:rsidRPr="001F078B" w:rsidRDefault="00C97175" w:rsidP="002C2610">
            <w:pPr>
              <w:pStyle w:val="TAC"/>
            </w:pPr>
            <w:r w:rsidRPr="001F078B">
              <w:rPr>
                <w:lang w:val="fi-FI" w:eastAsia="fi-FI"/>
              </w:rPr>
              <w:t>DC_2A-66A-66A-66A_n5A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DC_2A_n5A</w:t>
            </w:r>
          </w:p>
          <w:p w:rsidR="00C97175" w:rsidRPr="001F078B" w:rsidRDefault="00C97175" w:rsidP="002C2610">
            <w:pPr>
              <w:pStyle w:val="TAC"/>
              <w:keepNext w:val="0"/>
              <w:rPr>
                <w:noProof/>
                <w:lang w:eastAsia="zh-CN"/>
              </w:rPr>
            </w:pPr>
            <w:r w:rsidRPr="001F078B">
              <w:rPr>
                <w:lang w:val="en-US" w:eastAsia="fi-FI"/>
              </w:rPr>
              <w:t>DC_66A_n5A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rPr>
                <w:lang w:val="en-US" w:eastAsia="fi-FI"/>
              </w:rPr>
            </w:pPr>
            <w:r w:rsidRPr="001F078B">
              <w:rPr>
                <w:lang w:eastAsia="ja-JP"/>
              </w:rPr>
              <w:t>DC_2A-66A_n41A</w:t>
            </w:r>
          </w:p>
        </w:tc>
        <w:tc>
          <w:tcPr>
            <w:tcW w:w="4275" w:type="dxa"/>
            <w:vAlign w:val="center"/>
          </w:tcPr>
          <w:p w:rsidR="00C97175" w:rsidRPr="001F078B" w:rsidRDefault="00C97175" w:rsidP="002C2610">
            <w:pPr>
              <w:pStyle w:val="TAC"/>
              <w:rPr>
                <w:lang w:val="fi-FI" w:eastAsia="fi-FI"/>
              </w:rPr>
            </w:pPr>
            <w:r w:rsidRPr="001F078B">
              <w:rPr>
                <w:lang w:val="fi-FI" w:eastAsia="fi-FI"/>
              </w:rPr>
              <w:t>DC_2A_n41A</w:t>
            </w:r>
          </w:p>
          <w:p w:rsidR="00C97175" w:rsidRPr="001F078B" w:rsidRDefault="00C97175" w:rsidP="002C2610">
            <w:pPr>
              <w:pStyle w:val="TAC"/>
              <w:rPr>
                <w:lang w:val="en-US" w:eastAsia="fi-FI"/>
              </w:rPr>
            </w:pPr>
            <w:r w:rsidRPr="001F078B">
              <w:rPr>
                <w:lang w:val="fi-FI" w:eastAsia="fi-FI"/>
              </w:rPr>
              <w:t>DC_66A_n41A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rPr>
                <w:lang w:val="en-US" w:eastAsia="fi-FI"/>
              </w:rPr>
            </w:pPr>
            <w:r w:rsidRPr="001F078B">
              <w:rPr>
                <w:szCs w:val="18"/>
                <w:lang w:eastAsia="zh-CN"/>
              </w:rPr>
              <w:t>DC_2A-66A_n66A</w:t>
            </w:r>
          </w:p>
        </w:tc>
        <w:tc>
          <w:tcPr>
            <w:tcW w:w="4275" w:type="dxa"/>
            <w:vAlign w:val="center"/>
          </w:tcPr>
          <w:p w:rsidR="00C97175" w:rsidRPr="001F078B" w:rsidRDefault="00C97175" w:rsidP="002C2610">
            <w:pPr>
              <w:pStyle w:val="TAC"/>
              <w:rPr>
                <w:szCs w:val="18"/>
                <w:vertAlign w:val="superscript"/>
                <w:lang w:eastAsia="zh-CN"/>
              </w:rPr>
            </w:pPr>
            <w:r w:rsidRPr="001F078B">
              <w:rPr>
                <w:szCs w:val="18"/>
                <w:lang w:eastAsia="zh-CN"/>
              </w:rPr>
              <w:t>DC_2A_n66A</w:t>
            </w:r>
          </w:p>
          <w:p w:rsidR="00C97175" w:rsidRPr="001F078B" w:rsidRDefault="00C97175" w:rsidP="002C2610">
            <w:pPr>
              <w:pStyle w:val="TAC"/>
              <w:rPr>
                <w:lang w:val="en-US" w:eastAsia="fi-FI"/>
              </w:rPr>
            </w:pPr>
            <w:r w:rsidRPr="001F078B">
              <w:rPr>
                <w:szCs w:val="18"/>
                <w:lang w:eastAsia="zh-CN"/>
              </w:rPr>
              <w:t>DC_66A_n66A</w:t>
            </w:r>
            <w:r w:rsidRPr="001F078B">
              <w:rPr>
                <w:szCs w:val="18"/>
                <w:vertAlign w:val="superscript"/>
                <w:lang w:eastAsia="zh-CN"/>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C97175" w:rsidRPr="001F078B" w:rsidRDefault="00C97175" w:rsidP="002C2610">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C97175" w:rsidRPr="001F078B" w:rsidRDefault="00C97175" w:rsidP="002C2610">
            <w:pPr>
              <w:pStyle w:val="TAC"/>
              <w:keepNext w:val="0"/>
              <w:rPr>
                <w:noProof/>
                <w:lang w:eastAsia="zh-CN"/>
              </w:rPr>
            </w:pPr>
            <w:r w:rsidRPr="001F078B">
              <w:rPr>
                <w:rFonts w:cs="Arial"/>
                <w:lang w:eastAsia="zh-CN"/>
              </w:rPr>
              <w:t>DC_2A-66C_n71A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DC_2A_n71A</w:t>
            </w:r>
          </w:p>
          <w:p w:rsidR="00C97175" w:rsidRPr="001F078B" w:rsidRDefault="00C97175" w:rsidP="002C2610">
            <w:pPr>
              <w:pStyle w:val="TAC"/>
              <w:keepNext w:val="0"/>
              <w:rPr>
                <w:noProof/>
                <w:lang w:eastAsia="zh-CN"/>
              </w:rPr>
            </w:pPr>
            <w:r w:rsidRPr="001F078B">
              <w:rPr>
                <w:noProof/>
                <w:lang w:eastAsia="zh-CN"/>
              </w:rPr>
              <w:t>DC_66A_n71A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zh-CN"/>
              </w:rPr>
            </w:pPr>
            <w:r w:rsidRPr="001F078B">
              <w:rPr>
                <w:lang w:eastAsia="zh-CN"/>
              </w:rPr>
              <w:t>DC_2A-66A_n78A</w:t>
            </w:r>
          </w:p>
        </w:tc>
        <w:tc>
          <w:tcPr>
            <w:tcW w:w="4275" w:type="dxa"/>
            <w:vAlign w:val="center"/>
          </w:tcPr>
          <w:p w:rsidR="00C97175" w:rsidRPr="001F078B" w:rsidRDefault="00C97175" w:rsidP="002C2610">
            <w:pPr>
              <w:pStyle w:val="TAC"/>
              <w:rPr>
                <w:noProof/>
                <w:lang w:eastAsia="zh-CN"/>
              </w:rPr>
            </w:pPr>
            <w:r w:rsidRPr="001F078B">
              <w:rPr>
                <w:noProof/>
                <w:lang w:eastAsia="zh-CN"/>
              </w:rPr>
              <w:t>DC_2A_n78A</w:t>
            </w:r>
          </w:p>
          <w:p w:rsidR="00C97175" w:rsidRPr="001F078B" w:rsidRDefault="00C97175" w:rsidP="002C2610">
            <w:pPr>
              <w:pStyle w:val="TAC"/>
              <w:keepNext w:val="0"/>
              <w:rPr>
                <w:noProof/>
                <w:lang w:eastAsia="zh-CN"/>
              </w:rPr>
            </w:pPr>
            <w:r w:rsidRPr="001F078B">
              <w:rPr>
                <w:noProof/>
                <w:kern w:val="2"/>
                <w:lang w:eastAsia="zh-CN"/>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zh-CN"/>
              </w:rPr>
            </w:pPr>
            <w:r w:rsidRPr="001F078B">
              <w:rPr>
                <w:lang w:eastAsia="zh-CN"/>
              </w:rPr>
              <w:t>DC_2A-66A-66A_n78A</w:t>
            </w:r>
          </w:p>
        </w:tc>
        <w:tc>
          <w:tcPr>
            <w:tcW w:w="4275" w:type="dxa"/>
            <w:vAlign w:val="center"/>
          </w:tcPr>
          <w:p w:rsidR="00C97175" w:rsidRPr="001F078B" w:rsidRDefault="00C97175" w:rsidP="002C2610">
            <w:pPr>
              <w:pStyle w:val="TAC"/>
              <w:rPr>
                <w:noProof/>
                <w:lang w:eastAsia="zh-CN"/>
              </w:rPr>
            </w:pPr>
            <w:r w:rsidRPr="001F078B">
              <w:rPr>
                <w:noProof/>
                <w:lang w:eastAsia="zh-CN"/>
              </w:rPr>
              <w:t>DC_2A_n78A</w:t>
            </w:r>
          </w:p>
          <w:p w:rsidR="00C97175" w:rsidRPr="001F078B" w:rsidRDefault="00C97175" w:rsidP="002C2610">
            <w:pPr>
              <w:pStyle w:val="TAC"/>
              <w:keepNext w:val="0"/>
              <w:rPr>
                <w:noProof/>
                <w:lang w:eastAsia="zh-CN"/>
              </w:rPr>
            </w:pPr>
            <w:r w:rsidRPr="001F078B">
              <w:rPr>
                <w:noProof/>
                <w:kern w:val="2"/>
                <w:lang w:eastAsia="zh-CN"/>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DC_2A-(n)71AA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DC_2A_n71A</w:t>
            </w:r>
          </w:p>
          <w:p w:rsidR="00C97175" w:rsidRPr="001F078B" w:rsidRDefault="00C97175" w:rsidP="002C2610">
            <w:pPr>
              <w:pStyle w:val="TAC"/>
              <w:keepNext w:val="0"/>
              <w:rPr>
                <w:noProof/>
                <w:lang w:eastAsia="zh-CN"/>
              </w:rPr>
            </w:pPr>
            <w:r w:rsidRPr="001F078B">
              <w:rPr>
                <w:noProof/>
                <w:lang w:eastAsia="zh-CN"/>
              </w:rPr>
              <w:t>DC_(n)71AA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lang w:eastAsia="ko-KR"/>
              </w:rPr>
              <w:t>DC_3A_n1A-n77A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DC_3A_n1A</w:t>
            </w:r>
          </w:p>
          <w:p w:rsidR="00C97175" w:rsidRPr="001F078B" w:rsidRDefault="00C97175" w:rsidP="002C2610">
            <w:pPr>
              <w:pStyle w:val="TAC"/>
              <w:keepNext w:val="0"/>
              <w:rPr>
                <w:noProof/>
                <w:lang w:eastAsia="zh-CN"/>
              </w:rPr>
            </w:pPr>
            <w:r w:rsidRPr="001F078B">
              <w:rPr>
                <w:rFonts w:eastAsia="PMingLiU"/>
                <w:noProof/>
                <w:lang w:eastAsia="zh-TW"/>
              </w:rPr>
              <w:t>DC_3A_n77A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lang w:eastAsia="ko-KR"/>
              </w:rPr>
              <w:t>DC_3A_n1A-n78A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DC_3A_n1A</w:t>
            </w:r>
          </w:p>
          <w:p w:rsidR="00C97175" w:rsidRPr="001F078B" w:rsidRDefault="00C97175" w:rsidP="002C2610">
            <w:pPr>
              <w:pStyle w:val="TAC"/>
              <w:keepNext w:val="0"/>
              <w:rPr>
                <w:noProof/>
                <w:lang w:eastAsia="zh-CN"/>
              </w:rPr>
            </w:pPr>
            <w:r w:rsidRPr="001F078B">
              <w:rPr>
                <w:rFonts w:eastAsia="PMingLiU"/>
                <w:noProof/>
                <w:lang w:eastAsia="zh-TW"/>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rsidR="00C97175" w:rsidRPr="001F078B" w:rsidRDefault="00C97175" w:rsidP="002C2610">
            <w:pPr>
              <w:pStyle w:val="TAC"/>
              <w:rPr>
                <w:rFonts w:eastAsia="Malgun Gothic"/>
                <w:noProof/>
                <w:lang w:eastAsia="ko-KR"/>
              </w:rPr>
            </w:pPr>
            <w:r w:rsidRPr="001F078B">
              <w:rPr>
                <w:rFonts w:eastAsia="Malgun Gothic"/>
                <w:noProof/>
                <w:lang w:eastAsia="ko-KR"/>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DC_3A_n1A-n79A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DC_3A_n1A</w:t>
            </w:r>
          </w:p>
          <w:p w:rsidR="00C97175" w:rsidRPr="001F078B" w:rsidRDefault="00C97175" w:rsidP="002C2610">
            <w:pPr>
              <w:pStyle w:val="TAC"/>
              <w:rPr>
                <w:rFonts w:eastAsia="Malgun Gothic"/>
                <w:noProof/>
                <w:lang w:eastAsia="ko-KR"/>
              </w:rPr>
            </w:pPr>
            <w:r w:rsidRPr="001F078B">
              <w:rPr>
                <w:rFonts w:eastAsia="PMingLiU"/>
                <w:noProof/>
                <w:lang w:eastAsia="zh-TW"/>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hint="eastAsia"/>
                <w:lang w:eastAsia="ko-KR"/>
              </w:rPr>
              <w:lastRenderedPageBreak/>
              <w:t>DC_3A_n3A-n77A</w:t>
            </w:r>
          </w:p>
        </w:tc>
        <w:tc>
          <w:tcPr>
            <w:tcW w:w="4275" w:type="dxa"/>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DC_3A_n77A</w:t>
            </w:r>
          </w:p>
          <w:p w:rsidR="00C97175" w:rsidRPr="001F078B" w:rsidRDefault="00C97175" w:rsidP="002C2610">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hint="eastAsia"/>
                <w:lang w:eastAsia="ko-KR"/>
              </w:rPr>
              <w:t>DC_3A_n3A-n78A</w:t>
            </w:r>
          </w:p>
        </w:tc>
        <w:tc>
          <w:tcPr>
            <w:tcW w:w="4275" w:type="dxa"/>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DC_3A_n78A</w:t>
            </w:r>
          </w:p>
          <w:p w:rsidR="00C97175" w:rsidRPr="001F078B" w:rsidRDefault="00C97175" w:rsidP="002C2610">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DC_5A_n78A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val="en-US" w:eastAsia="zh-CN"/>
              </w:rPr>
              <w:t>DC_3A_n5A-n78A</w:t>
            </w:r>
          </w:p>
        </w:tc>
        <w:tc>
          <w:tcPr>
            <w:tcW w:w="4275" w:type="dxa"/>
            <w:vAlign w:val="center"/>
          </w:tcPr>
          <w:p w:rsidR="00C97175" w:rsidRPr="001F078B" w:rsidRDefault="00C97175" w:rsidP="002C2610">
            <w:pPr>
              <w:pStyle w:val="TAC"/>
              <w:keepNext w:val="0"/>
              <w:rPr>
                <w:rFonts w:cs="Arial"/>
                <w:lang w:val="en-US" w:eastAsia="zh-CN"/>
              </w:rPr>
            </w:pPr>
            <w:r w:rsidRPr="001F078B">
              <w:rPr>
                <w:rFonts w:cs="Arial"/>
                <w:lang w:val="en-US" w:eastAsia="zh-CN"/>
              </w:rPr>
              <w:t>DC_3A_n5A</w:t>
            </w:r>
          </w:p>
          <w:p w:rsidR="00C97175" w:rsidRPr="001F078B" w:rsidRDefault="00C97175" w:rsidP="002C2610">
            <w:pPr>
              <w:pStyle w:val="TAC"/>
              <w:keepNext w:val="0"/>
              <w:rPr>
                <w:noProof/>
                <w:lang w:eastAsia="zh-CN"/>
              </w:rPr>
            </w:pPr>
            <w:r w:rsidRPr="001F078B">
              <w:rPr>
                <w:rFonts w:cs="Arial"/>
                <w:lang w:val="en-US" w:eastAsia="zh-CN"/>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val="en-US" w:eastAsia="zh-CN"/>
              </w:rPr>
              <w:t>DC_3C_n5A-n78A</w:t>
            </w:r>
          </w:p>
        </w:tc>
        <w:tc>
          <w:tcPr>
            <w:tcW w:w="4275" w:type="dxa"/>
            <w:vAlign w:val="center"/>
          </w:tcPr>
          <w:p w:rsidR="00C97175" w:rsidRPr="001F078B" w:rsidRDefault="00C97175" w:rsidP="002C2610">
            <w:pPr>
              <w:pStyle w:val="TAC"/>
              <w:keepNext w:val="0"/>
              <w:rPr>
                <w:rFonts w:cs="Arial"/>
                <w:lang w:val="en-US" w:eastAsia="zh-CN"/>
              </w:rPr>
            </w:pPr>
            <w:r w:rsidRPr="001F078B">
              <w:rPr>
                <w:rFonts w:cs="Arial"/>
                <w:lang w:val="en-US" w:eastAsia="zh-CN"/>
              </w:rPr>
              <w:t>DC_3A_n5A</w:t>
            </w:r>
          </w:p>
          <w:p w:rsidR="00C97175" w:rsidRPr="001F078B" w:rsidRDefault="00C97175" w:rsidP="002C2610">
            <w:pPr>
              <w:pStyle w:val="TAC"/>
              <w:keepNext w:val="0"/>
              <w:rPr>
                <w:rFonts w:cs="Arial"/>
                <w:lang w:val="en-US" w:eastAsia="zh-CN"/>
              </w:rPr>
            </w:pPr>
            <w:r w:rsidRPr="001F078B">
              <w:rPr>
                <w:rFonts w:cs="Arial"/>
                <w:lang w:val="en-US" w:eastAsia="zh-CN"/>
              </w:rPr>
              <w:t>DC_3A_n78A</w:t>
            </w:r>
          </w:p>
          <w:p w:rsidR="00C97175" w:rsidRPr="001F078B" w:rsidRDefault="00C97175" w:rsidP="002C2610">
            <w:pPr>
              <w:pStyle w:val="TAC"/>
              <w:keepNext w:val="0"/>
              <w:rPr>
                <w:rFonts w:cs="Arial"/>
                <w:lang w:val="en-US" w:eastAsia="zh-CN"/>
              </w:rPr>
            </w:pPr>
            <w:r w:rsidRPr="001F078B">
              <w:rPr>
                <w:rFonts w:cs="Arial"/>
                <w:lang w:val="en-US" w:eastAsia="zh-CN"/>
              </w:rPr>
              <w:t>DC_3C_n5A</w:t>
            </w:r>
          </w:p>
          <w:p w:rsidR="00C97175" w:rsidRPr="001F078B" w:rsidRDefault="00C97175" w:rsidP="002C2610">
            <w:pPr>
              <w:pStyle w:val="TAC"/>
              <w:keepNext w:val="0"/>
              <w:rPr>
                <w:noProof/>
                <w:lang w:eastAsia="zh-CN"/>
              </w:rPr>
            </w:pPr>
            <w:r w:rsidRPr="001F078B">
              <w:rPr>
                <w:rFonts w:cs="Arial"/>
                <w:lang w:val="en-US" w:eastAsia="zh-CN"/>
              </w:rPr>
              <w:t>DC_3C_n78A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kern w:val="2"/>
                <w:lang w:eastAsia="zh-CN"/>
              </w:rPr>
              <w:t>DC_3A-5A_n79A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DC_3A_n79A</w:t>
            </w:r>
          </w:p>
          <w:p w:rsidR="00C97175" w:rsidRPr="001F078B" w:rsidRDefault="00C97175" w:rsidP="002C2610">
            <w:pPr>
              <w:pStyle w:val="TAC"/>
              <w:keepNext w:val="0"/>
              <w:rPr>
                <w:noProof/>
                <w:lang w:eastAsia="zh-CN"/>
              </w:rPr>
            </w:pPr>
            <w:r w:rsidRPr="001F078B">
              <w:rPr>
                <w:noProof/>
                <w:lang w:eastAsia="zh-CN"/>
              </w:rPr>
              <w:t>DC_5A_n79A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DC_3A-3A-7A_n1A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DC_3A-7A-7A_n1A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DC_3A-3A-7A-7A_n1A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val="en-US" w:eastAsia="fi-FI"/>
              </w:rPr>
            </w:pPr>
            <w:r w:rsidRPr="001F078B">
              <w:rPr>
                <w:lang w:val="en-US" w:eastAsia="fi-FI"/>
              </w:rPr>
              <w:t>DC_3A-7A_n5A</w:t>
            </w:r>
          </w:p>
          <w:p w:rsidR="00C97175" w:rsidRPr="001F078B" w:rsidRDefault="00C97175" w:rsidP="002C2610">
            <w:pPr>
              <w:pStyle w:val="TAC"/>
              <w:keepNext w:val="0"/>
              <w:rPr>
                <w:lang w:val="en-US" w:eastAsia="fi-FI"/>
              </w:rPr>
            </w:pPr>
            <w:r w:rsidRPr="001F078B">
              <w:rPr>
                <w:lang w:val="en-US" w:eastAsia="fi-FI"/>
              </w:rPr>
              <w:t>DC_3C-7A_n5A</w:t>
            </w:r>
          </w:p>
          <w:p w:rsidR="00C97175" w:rsidRPr="001F078B" w:rsidRDefault="00C97175" w:rsidP="002C2610">
            <w:pPr>
              <w:pStyle w:val="TAC"/>
              <w:keepNext w:val="0"/>
              <w:rPr>
                <w:lang w:val="en-US" w:eastAsia="fi-FI"/>
              </w:rPr>
            </w:pPr>
            <w:r w:rsidRPr="001F078B">
              <w:rPr>
                <w:lang w:val="en-US" w:eastAsia="fi-FI"/>
              </w:rPr>
              <w:t>DC_3A-7C_n5A</w:t>
            </w:r>
          </w:p>
          <w:p w:rsidR="00C97175" w:rsidRPr="001F078B" w:rsidRDefault="00C97175" w:rsidP="002C2610">
            <w:pPr>
              <w:pStyle w:val="TAC"/>
              <w:keepNext w:val="0"/>
              <w:rPr>
                <w:noProof/>
                <w:lang w:eastAsia="zh-CN"/>
              </w:rPr>
            </w:pPr>
            <w:r w:rsidRPr="001F078B">
              <w:rPr>
                <w:lang w:val="en-US" w:eastAsia="fi-FI"/>
              </w:rPr>
              <w:t>DC_3C-7C_n5A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DC_3A_n5A</w:t>
            </w:r>
          </w:p>
          <w:p w:rsidR="00C97175" w:rsidRPr="001F078B" w:rsidRDefault="00C97175" w:rsidP="002C2610">
            <w:pPr>
              <w:pStyle w:val="TAH"/>
              <w:rPr>
                <w:b w:val="0"/>
                <w:lang w:val="en-US" w:eastAsia="fi-FI"/>
              </w:rPr>
            </w:pPr>
            <w:r w:rsidRPr="001F078B">
              <w:rPr>
                <w:b w:val="0"/>
                <w:lang w:val="en-US" w:eastAsia="fi-FI"/>
              </w:rPr>
              <w:t>DC_3C_n5A</w:t>
            </w:r>
          </w:p>
          <w:p w:rsidR="00C97175" w:rsidRPr="001F078B" w:rsidRDefault="00C97175" w:rsidP="002C2610">
            <w:pPr>
              <w:pStyle w:val="TAH"/>
              <w:rPr>
                <w:b w:val="0"/>
                <w:lang w:val="en-US" w:eastAsia="fi-FI"/>
              </w:rPr>
            </w:pPr>
            <w:r w:rsidRPr="001F078B">
              <w:rPr>
                <w:b w:val="0"/>
                <w:lang w:val="en-US" w:eastAsia="fi-FI"/>
              </w:rPr>
              <w:t>DC_7A_n5A</w:t>
            </w:r>
          </w:p>
          <w:p w:rsidR="00C97175" w:rsidRPr="001F078B" w:rsidRDefault="00C97175" w:rsidP="002C2610">
            <w:pPr>
              <w:pStyle w:val="TAC"/>
              <w:keepNext w:val="0"/>
              <w:rPr>
                <w:noProof/>
                <w:lang w:eastAsia="zh-CN"/>
              </w:rPr>
            </w:pPr>
            <w:r w:rsidRPr="001F078B">
              <w:rPr>
                <w:lang w:val="fi-FI" w:eastAsia="fi-FI"/>
              </w:rPr>
              <w:t>DC_7C_n5A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DC_3A-7A_n28A</w:t>
            </w:r>
          </w:p>
          <w:p w:rsidR="00C97175" w:rsidRPr="001F078B" w:rsidRDefault="00C97175" w:rsidP="002C2610">
            <w:pPr>
              <w:pStyle w:val="TAC"/>
              <w:rPr>
                <w:noProof/>
                <w:lang w:val="en-US"/>
              </w:rPr>
            </w:pPr>
            <w:r w:rsidRPr="001F078B">
              <w:rPr>
                <w:noProof/>
                <w:lang w:val="en-US"/>
              </w:rPr>
              <w:t>DC_3A-7C_n28A</w:t>
            </w:r>
          </w:p>
          <w:p w:rsidR="00C97175" w:rsidRPr="001F078B" w:rsidRDefault="00C97175" w:rsidP="002C2610">
            <w:pPr>
              <w:pStyle w:val="TAC"/>
              <w:rPr>
                <w:noProof/>
                <w:lang w:val="en-US"/>
              </w:rPr>
            </w:pPr>
            <w:r w:rsidRPr="001F078B">
              <w:rPr>
                <w:noProof/>
                <w:lang w:val="en-US"/>
              </w:rPr>
              <w:t>DC_3C-7A_n28A</w:t>
            </w:r>
          </w:p>
          <w:p w:rsidR="00C97175" w:rsidRPr="001F078B" w:rsidRDefault="00C97175" w:rsidP="002C2610">
            <w:pPr>
              <w:pStyle w:val="TAC"/>
              <w:keepNext w:val="0"/>
              <w:rPr>
                <w:noProof/>
                <w:lang w:eastAsia="zh-CN"/>
              </w:rPr>
            </w:pPr>
            <w:r w:rsidRPr="001F078B">
              <w:rPr>
                <w:noProof/>
                <w:lang w:val="en-US"/>
              </w:rPr>
              <w:t>DC_3C-7C_n28A</w:t>
            </w:r>
          </w:p>
        </w:tc>
        <w:tc>
          <w:tcPr>
            <w:tcW w:w="4275" w:type="dxa"/>
            <w:vAlign w:val="center"/>
          </w:tcPr>
          <w:p w:rsidR="00C97175" w:rsidRPr="001F078B" w:rsidRDefault="00C97175" w:rsidP="002C2610">
            <w:pPr>
              <w:pStyle w:val="TAC"/>
              <w:rPr>
                <w:noProof/>
                <w:lang w:eastAsia="zh-CN"/>
              </w:rPr>
            </w:pPr>
            <w:r w:rsidRPr="001F078B">
              <w:rPr>
                <w:noProof/>
                <w:lang w:eastAsia="zh-CN"/>
              </w:rPr>
              <w:t>DC_3A_n28A</w:t>
            </w:r>
          </w:p>
          <w:p w:rsidR="00C97175" w:rsidRPr="001F078B" w:rsidRDefault="00C97175" w:rsidP="002C2610">
            <w:pPr>
              <w:pStyle w:val="TAC"/>
              <w:keepNext w:val="0"/>
              <w:rPr>
                <w:noProof/>
                <w:lang w:eastAsia="zh-CN"/>
              </w:rPr>
            </w:pPr>
            <w:r w:rsidRPr="001F078B">
              <w:rPr>
                <w:noProof/>
                <w:lang w:eastAsia="zh-CN"/>
              </w:rPr>
              <w:t>DC_3C_n28A</w:t>
            </w:r>
          </w:p>
          <w:p w:rsidR="00C97175" w:rsidRPr="001F078B" w:rsidRDefault="00C97175" w:rsidP="002C2610">
            <w:pPr>
              <w:pStyle w:val="TAC"/>
              <w:rPr>
                <w:noProof/>
                <w:lang w:eastAsia="zh-CN"/>
              </w:rPr>
            </w:pPr>
            <w:r w:rsidRPr="001F078B">
              <w:rPr>
                <w:noProof/>
                <w:lang w:eastAsia="zh-CN"/>
              </w:rPr>
              <w:t>DC_7A_n28A</w:t>
            </w:r>
          </w:p>
          <w:p w:rsidR="00C97175" w:rsidRPr="001F078B" w:rsidRDefault="00C97175" w:rsidP="002C2610">
            <w:pPr>
              <w:pStyle w:val="TAC"/>
              <w:keepNext w:val="0"/>
              <w:rPr>
                <w:noProof/>
                <w:lang w:eastAsia="zh-CN"/>
              </w:rPr>
            </w:pPr>
            <w:r w:rsidRPr="001F078B">
              <w:rPr>
                <w:noProof/>
                <w:lang w:val="en-US"/>
              </w:rPr>
              <w:t>DC_7C_n28A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DC_3A-7A_n78A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eastAsia="zh-CN"/>
              </w:rPr>
              <w:t>DC_3C-7A_n78A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DC_3A-3A-7A_n78A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 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DC_3A-3A-7A-7A_n78A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 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DC_3A-7C_n78A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DC_7A_n78A</w:t>
            </w:r>
          </w:p>
        </w:tc>
      </w:tr>
      <w:tr w:rsidR="000A7B57" w:rsidRPr="001F078B" w:rsidTr="002C2610">
        <w:trPr>
          <w:trHeight w:val="288"/>
          <w:jc w:val="center"/>
          <w:ins w:id="5" w:author="Huawei" w:date="2019-10-25T10:37:00Z"/>
        </w:trPr>
        <w:tc>
          <w:tcPr>
            <w:tcW w:w="0" w:type="auto"/>
            <w:shd w:val="clear" w:color="auto" w:fill="auto"/>
            <w:noWrap/>
            <w:vAlign w:val="center"/>
          </w:tcPr>
          <w:p w:rsidR="000A7B57" w:rsidRPr="001F078B" w:rsidRDefault="000A7B57" w:rsidP="000A7B57">
            <w:pPr>
              <w:pStyle w:val="TAC"/>
              <w:keepNext w:val="0"/>
              <w:rPr>
                <w:ins w:id="6" w:author="Huawei" w:date="2019-10-25T10:37:00Z"/>
                <w:noProof/>
                <w:lang w:eastAsia="zh-CN"/>
              </w:rPr>
            </w:pPr>
            <w:ins w:id="7" w:author="Huawei" w:date="2019-10-25T10:37:00Z">
              <w:r w:rsidRPr="001F078B">
                <w:rPr>
                  <w:noProof/>
                  <w:lang w:eastAsia="zh-CN"/>
                </w:rPr>
                <w:t>DC_3A-7</w:t>
              </w:r>
              <w:r>
                <w:rPr>
                  <w:noProof/>
                  <w:lang w:eastAsia="zh-CN"/>
                </w:rPr>
                <w:t>A</w:t>
              </w:r>
              <w:r w:rsidRPr="001F078B">
                <w:rPr>
                  <w:noProof/>
                  <w:lang w:eastAsia="zh-CN"/>
                </w:rPr>
                <w:t>_n78</w:t>
              </w:r>
            </w:ins>
            <w:ins w:id="8" w:author="Huawei" w:date="2019-10-25T10:38:00Z">
              <w:r>
                <w:rPr>
                  <w:noProof/>
                  <w:lang w:eastAsia="zh-CN"/>
                </w:rPr>
                <w:t>(2</w:t>
              </w:r>
            </w:ins>
            <w:ins w:id="9" w:author="Huawei" w:date="2019-10-25T10:37:00Z">
              <w:r w:rsidRPr="001F078B">
                <w:rPr>
                  <w:noProof/>
                  <w:lang w:eastAsia="zh-CN"/>
                </w:rPr>
                <w:t>A</w:t>
              </w:r>
            </w:ins>
            <w:ins w:id="10" w:author="Huawei" w:date="2019-10-25T10:38:00Z">
              <w:r>
                <w:rPr>
                  <w:noProof/>
                  <w:lang w:eastAsia="zh-CN"/>
                </w:rPr>
                <w:t>)</w:t>
              </w:r>
            </w:ins>
            <w:ins w:id="11" w:author="Huawei" w:date="2019-10-25T10:37:00Z">
              <w:r w:rsidRPr="001F078B">
                <w:rPr>
                  <w:noProof/>
                  <w:vertAlign w:val="superscript"/>
                  <w:lang w:eastAsia="zh-CN"/>
                </w:rPr>
                <w:t>5</w:t>
              </w:r>
            </w:ins>
          </w:p>
          <w:p w:rsidR="000A7B57" w:rsidRDefault="000A7B57" w:rsidP="000A7B57">
            <w:pPr>
              <w:pStyle w:val="TAC"/>
              <w:keepNext w:val="0"/>
              <w:rPr>
                <w:ins w:id="12" w:author="Huawei" w:date="2019-10-25T10:37:00Z"/>
                <w:noProof/>
                <w:vertAlign w:val="superscript"/>
                <w:lang w:eastAsia="zh-CN"/>
              </w:rPr>
            </w:pPr>
            <w:ins w:id="13" w:author="Huawei" w:date="2019-10-25T10:37:00Z">
              <w:r w:rsidRPr="001F078B">
                <w:rPr>
                  <w:noProof/>
                  <w:lang w:eastAsia="zh-CN"/>
                </w:rPr>
                <w:t>DC_3C-7</w:t>
              </w:r>
              <w:r>
                <w:rPr>
                  <w:noProof/>
                  <w:lang w:eastAsia="zh-CN"/>
                </w:rPr>
                <w:t>A</w:t>
              </w:r>
              <w:r w:rsidRPr="001F078B">
                <w:rPr>
                  <w:noProof/>
                  <w:lang w:eastAsia="zh-CN"/>
                </w:rPr>
                <w:t>_n</w:t>
              </w:r>
              <w:r w:rsidRPr="001F078B">
                <w:rPr>
                  <w:rFonts w:hint="eastAsia"/>
                  <w:noProof/>
                  <w:lang w:eastAsia="zh-CN"/>
                </w:rPr>
                <w:t>78</w:t>
              </w:r>
            </w:ins>
            <w:ins w:id="14" w:author="Huawei" w:date="2019-10-25T10:38:00Z">
              <w:r>
                <w:rPr>
                  <w:noProof/>
                  <w:lang w:eastAsia="zh-CN"/>
                </w:rPr>
                <w:t>(2</w:t>
              </w:r>
            </w:ins>
            <w:ins w:id="15" w:author="Huawei" w:date="2019-10-25T10:37:00Z">
              <w:r w:rsidRPr="001F078B">
                <w:rPr>
                  <w:noProof/>
                  <w:lang w:eastAsia="zh-CN"/>
                </w:rPr>
                <w:t>A</w:t>
              </w:r>
            </w:ins>
            <w:ins w:id="16" w:author="Huawei" w:date="2019-10-25T10:38:00Z">
              <w:r>
                <w:rPr>
                  <w:noProof/>
                  <w:lang w:eastAsia="zh-CN"/>
                </w:rPr>
                <w:t>)</w:t>
              </w:r>
            </w:ins>
            <w:ins w:id="17" w:author="Huawei" w:date="2019-10-25T10:37:00Z">
              <w:r w:rsidRPr="001F078B">
                <w:rPr>
                  <w:noProof/>
                  <w:vertAlign w:val="superscript"/>
                  <w:lang w:eastAsia="zh-CN"/>
                </w:rPr>
                <w:t>5</w:t>
              </w:r>
            </w:ins>
          </w:p>
          <w:p w:rsidR="000A7B57" w:rsidRPr="001F078B" w:rsidRDefault="000A7B57" w:rsidP="000A7B57">
            <w:pPr>
              <w:pStyle w:val="TAC"/>
              <w:keepNext w:val="0"/>
              <w:rPr>
                <w:ins w:id="18" w:author="Huawei" w:date="2019-10-25T10:37:00Z"/>
                <w:noProof/>
                <w:lang w:eastAsia="zh-CN"/>
              </w:rPr>
            </w:pPr>
            <w:ins w:id="19" w:author="Huawei" w:date="2019-10-25T10:37:00Z">
              <w:r w:rsidRPr="001F078B">
                <w:rPr>
                  <w:noProof/>
                  <w:lang w:eastAsia="zh-CN"/>
                </w:rPr>
                <w:t>DC_3A-7C_n78</w:t>
              </w:r>
            </w:ins>
            <w:ins w:id="20" w:author="Huawei" w:date="2019-10-25T10:38:00Z">
              <w:r>
                <w:rPr>
                  <w:noProof/>
                  <w:lang w:eastAsia="zh-CN"/>
                </w:rPr>
                <w:t>(2</w:t>
              </w:r>
            </w:ins>
            <w:ins w:id="21" w:author="Huawei" w:date="2019-10-25T10:37:00Z">
              <w:r w:rsidRPr="001F078B">
                <w:rPr>
                  <w:noProof/>
                  <w:lang w:eastAsia="zh-CN"/>
                </w:rPr>
                <w:t>A</w:t>
              </w:r>
            </w:ins>
            <w:ins w:id="22" w:author="Huawei" w:date="2019-10-25T10:38:00Z">
              <w:r>
                <w:rPr>
                  <w:noProof/>
                  <w:lang w:eastAsia="zh-CN"/>
                </w:rPr>
                <w:t>)</w:t>
              </w:r>
            </w:ins>
            <w:ins w:id="23" w:author="Huawei" w:date="2019-10-25T10:37:00Z">
              <w:r w:rsidRPr="001F078B">
                <w:rPr>
                  <w:noProof/>
                  <w:vertAlign w:val="superscript"/>
                  <w:lang w:eastAsia="zh-CN"/>
                </w:rPr>
                <w:t>5</w:t>
              </w:r>
            </w:ins>
          </w:p>
          <w:p w:rsidR="000A7B57" w:rsidRPr="001F078B" w:rsidRDefault="000A7B57" w:rsidP="000A7B57">
            <w:pPr>
              <w:pStyle w:val="TAC"/>
              <w:keepNext w:val="0"/>
              <w:rPr>
                <w:ins w:id="24" w:author="Huawei" w:date="2019-10-25T10:37:00Z"/>
                <w:noProof/>
                <w:lang w:eastAsia="zh-CN"/>
              </w:rPr>
            </w:pPr>
            <w:ins w:id="25" w:author="Huawei" w:date="2019-10-25T10:37:00Z">
              <w:r w:rsidRPr="001F078B">
                <w:rPr>
                  <w:noProof/>
                  <w:lang w:eastAsia="zh-CN"/>
                </w:rPr>
                <w:t>DC_3C-7C_n</w:t>
              </w:r>
              <w:r w:rsidRPr="001F078B">
                <w:rPr>
                  <w:rFonts w:hint="eastAsia"/>
                  <w:noProof/>
                  <w:lang w:eastAsia="zh-CN"/>
                </w:rPr>
                <w:t>78</w:t>
              </w:r>
            </w:ins>
            <w:ins w:id="26" w:author="Huawei" w:date="2019-10-25T10:38:00Z">
              <w:r>
                <w:rPr>
                  <w:noProof/>
                  <w:lang w:eastAsia="zh-CN"/>
                </w:rPr>
                <w:t>(2</w:t>
              </w:r>
            </w:ins>
            <w:ins w:id="27" w:author="Huawei" w:date="2019-10-25T10:37:00Z">
              <w:r w:rsidRPr="001F078B">
                <w:rPr>
                  <w:noProof/>
                  <w:lang w:eastAsia="zh-CN"/>
                </w:rPr>
                <w:t>A</w:t>
              </w:r>
            </w:ins>
            <w:ins w:id="28" w:author="Huawei" w:date="2019-10-25T10:38:00Z">
              <w:r>
                <w:rPr>
                  <w:noProof/>
                  <w:lang w:eastAsia="zh-CN"/>
                </w:rPr>
                <w:t>)</w:t>
              </w:r>
            </w:ins>
            <w:ins w:id="29" w:author="Huawei" w:date="2019-10-25T10:37:00Z">
              <w:r w:rsidRPr="001F078B">
                <w:rPr>
                  <w:noProof/>
                  <w:vertAlign w:val="superscript"/>
                  <w:lang w:eastAsia="zh-CN"/>
                </w:rPr>
                <w:t>5</w:t>
              </w:r>
            </w:ins>
          </w:p>
        </w:tc>
        <w:tc>
          <w:tcPr>
            <w:tcW w:w="4275" w:type="dxa"/>
            <w:vAlign w:val="center"/>
          </w:tcPr>
          <w:p w:rsidR="000A7B57" w:rsidRPr="001F078B" w:rsidRDefault="000A7B57" w:rsidP="000A7B57">
            <w:pPr>
              <w:pStyle w:val="TAC"/>
              <w:keepNext w:val="0"/>
              <w:rPr>
                <w:ins w:id="30" w:author="Huawei" w:date="2019-10-25T10:37:00Z"/>
                <w:noProof/>
                <w:lang w:eastAsia="zh-CN"/>
              </w:rPr>
            </w:pPr>
            <w:ins w:id="31" w:author="Huawei" w:date="2019-10-25T10:37:00Z">
              <w:r w:rsidRPr="001F078B">
                <w:rPr>
                  <w:noProof/>
                  <w:lang w:eastAsia="zh-CN"/>
                </w:rPr>
                <w:t>DC_3A_n78A</w:t>
              </w:r>
            </w:ins>
          </w:p>
          <w:p w:rsidR="000A7B57" w:rsidRDefault="000A7B57" w:rsidP="000A7B57">
            <w:pPr>
              <w:pStyle w:val="TAC"/>
              <w:keepNext w:val="0"/>
              <w:rPr>
                <w:ins w:id="32" w:author="Huawei" w:date="2019-10-25T10:37:00Z"/>
                <w:noProof/>
                <w:lang w:eastAsia="zh-CN"/>
              </w:rPr>
            </w:pPr>
            <w:ins w:id="33" w:author="Huawei" w:date="2019-10-25T10:37:00Z">
              <w:r w:rsidRPr="001F078B">
                <w:rPr>
                  <w:noProof/>
                  <w:lang w:eastAsia="zh-CN"/>
                </w:rPr>
                <w:t>DC_7A_n78A</w:t>
              </w:r>
            </w:ins>
          </w:p>
          <w:p w:rsidR="000A7B57" w:rsidRPr="001F078B" w:rsidRDefault="000A7B57" w:rsidP="000A7B57">
            <w:pPr>
              <w:pStyle w:val="TAC"/>
              <w:keepNext w:val="0"/>
              <w:rPr>
                <w:ins w:id="34" w:author="Huawei" w:date="2019-10-25T10:37:00Z"/>
                <w:noProof/>
                <w:lang w:eastAsia="zh-CN"/>
              </w:rPr>
            </w:pPr>
            <w:ins w:id="35" w:author="Huawei" w:date="2019-10-25T10:37:00Z">
              <w:r w:rsidRPr="001F078B">
                <w:rPr>
                  <w:noProof/>
                  <w:lang w:eastAsia="zh-CN"/>
                </w:rPr>
                <w:t>DC_3</w:t>
              </w:r>
              <w:r>
                <w:rPr>
                  <w:noProof/>
                  <w:lang w:eastAsia="zh-CN"/>
                </w:rPr>
                <w:t>C</w:t>
              </w:r>
              <w:r w:rsidRPr="001F078B">
                <w:rPr>
                  <w:noProof/>
                  <w:lang w:eastAsia="zh-CN"/>
                </w:rPr>
                <w:t>_n78A</w:t>
              </w:r>
            </w:ins>
          </w:p>
          <w:p w:rsidR="000A7B57" w:rsidRPr="001F078B" w:rsidRDefault="000A7B57" w:rsidP="000A7B57">
            <w:pPr>
              <w:pStyle w:val="TAC"/>
              <w:keepNext w:val="0"/>
              <w:rPr>
                <w:ins w:id="36" w:author="Huawei" w:date="2019-10-25T10:37:00Z"/>
                <w:noProof/>
                <w:lang w:eastAsia="zh-CN"/>
              </w:rPr>
            </w:pPr>
            <w:ins w:id="37" w:author="Huawei" w:date="2019-10-25T10:37:00Z">
              <w:r w:rsidRPr="001F078B">
                <w:rPr>
                  <w:noProof/>
                  <w:lang w:eastAsia="zh-CN"/>
                </w:rPr>
                <w:t>DC_7</w:t>
              </w:r>
              <w:r>
                <w:rPr>
                  <w:noProof/>
                  <w:lang w:eastAsia="zh-CN"/>
                </w:rPr>
                <w:t>C</w:t>
              </w:r>
              <w:r w:rsidRPr="001F078B">
                <w:rPr>
                  <w:noProof/>
                  <w:lang w:eastAsia="zh-CN"/>
                </w:rPr>
                <w:t>_n78A</w:t>
              </w:r>
            </w:ins>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fi-FI"/>
              </w:rPr>
            </w:pPr>
            <w:r w:rsidRPr="001F078B">
              <w:rPr>
                <w:lang w:val="en-US" w:eastAsia="fi-FI"/>
              </w:rPr>
              <w:t>DC_3A_n78A</w:t>
            </w:r>
          </w:p>
          <w:p w:rsidR="00C97175" w:rsidRPr="001F078B" w:rsidRDefault="00C97175" w:rsidP="002C2610">
            <w:pPr>
              <w:pStyle w:val="TAC"/>
              <w:keepNext w:val="0"/>
              <w:rPr>
                <w:noProof/>
                <w:lang w:eastAsia="zh-CN"/>
              </w:rPr>
            </w:pPr>
            <w:r w:rsidRPr="001F078B">
              <w:rPr>
                <w:lang w:val="en-US" w:eastAsia="fi-FI"/>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275" w:type="dxa"/>
            <w:vAlign w:val="center"/>
          </w:tcPr>
          <w:p w:rsidR="00C97175" w:rsidRPr="001F078B" w:rsidRDefault="00C97175" w:rsidP="002C2610">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lang w:eastAsia="zh-CN"/>
              </w:rPr>
            </w:pPr>
            <w:r w:rsidRPr="001F078B">
              <w:rPr>
                <w:lang w:eastAsia="zh-CN"/>
              </w:rPr>
              <w:t>DC_3A_n7A-n78A</w:t>
            </w:r>
          </w:p>
          <w:p w:rsidR="00C97175" w:rsidRPr="001F078B" w:rsidRDefault="00C97175" w:rsidP="002C2610">
            <w:pPr>
              <w:pStyle w:val="TAC"/>
              <w:keepNext w:val="0"/>
              <w:rPr>
                <w:noProof/>
                <w:lang w:eastAsia="zh-CN"/>
              </w:rPr>
            </w:pPr>
            <w:r w:rsidRPr="001F078B">
              <w:rPr>
                <w:lang w:eastAsia="zh-CN"/>
              </w:rPr>
              <w:t>DC_3C_n7A-n78A</w:t>
            </w:r>
          </w:p>
        </w:tc>
        <w:tc>
          <w:tcPr>
            <w:tcW w:w="4275" w:type="dxa"/>
            <w:vAlign w:val="center"/>
          </w:tcPr>
          <w:p w:rsidR="00C97175" w:rsidRPr="001F078B" w:rsidRDefault="00C97175" w:rsidP="002C2610">
            <w:pPr>
              <w:pStyle w:val="TAC"/>
              <w:rPr>
                <w:lang w:eastAsia="zh-CN"/>
              </w:rPr>
            </w:pPr>
            <w:r w:rsidRPr="001F078B">
              <w:rPr>
                <w:lang w:eastAsia="zh-CN"/>
              </w:rPr>
              <w:t>DC_3A_n7A</w:t>
            </w:r>
          </w:p>
          <w:p w:rsidR="00C97175" w:rsidRPr="001F078B" w:rsidRDefault="00C97175" w:rsidP="002C2610">
            <w:pPr>
              <w:pStyle w:val="TAC"/>
              <w:keepNext w:val="0"/>
              <w:rPr>
                <w:lang w:eastAsia="zh-CN"/>
              </w:rPr>
            </w:pPr>
            <w:r w:rsidRPr="001F078B">
              <w:rPr>
                <w:lang w:eastAsia="zh-CN"/>
              </w:rPr>
              <w:t>DC_3A_n78A</w:t>
            </w:r>
          </w:p>
          <w:p w:rsidR="00C97175" w:rsidRPr="001F078B" w:rsidRDefault="00C97175" w:rsidP="002C2610">
            <w:pPr>
              <w:pStyle w:val="TAC"/>
              <w:keepNext w:val="0"/>
              <w:rPr>
                <w:lang w:val="en-US" w:eastAsia="fi-FI"/>
              </w:rPr>
            </w:pPr>
            <w:r w:rsidRPr="001F078B">
              <w:rPr>
                <w:lang w:eastAsia="zh-CN"/>
              </w:rPr>
              <w:t>DC_3C_n7A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lang w:eastAsia="zh-CN"/>
              </w:rPr>
            </w:pPr>
            <w:r w:rsidRPr="001F078B">
              <w:rPr>
                <w:lang w:eastAsia="zh-CN"/>
              </w:rPr>
              <w:t>DC_3A-8A_n1A</w:t>
            </w:r>
          </w:p>
        </w:tc>
        <w:tc>
          <w:tcPr>
            <w:tcW w:w="4275" w:type="dxa"/>
            <w:vAlign w:val="center"/>
          </w:tcPr>
          <w:p w:rsidR="00C97175" w:rsidRPr="001F078B" w:rsidRDefault="00C97175" w:rsidP="002C2610">
            <w:pPr>
              <w:pStyle w:val="TAC"/>
              <w:rPr>
                <w:lang w:eastAsia="zh-CN"/>
              </w:rPr>
            </w:pPr>
            <w:r w:rsidRPr="001F078B">
              <w:rPr>
                <w:lang w:eastAsia="zh-CN"/>
              </w:rPr>
              <w:t>DC_3A_n1A, DC_8A_n1A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DC_3A_n77A</w:t>
            </w:r>
          </w:p>
          <w:p w:rsidR="00C97175" w:rsidRPr="001F078B" w:rsidRDefault="00C97175" w:rsidP="002C2610">
            <w:pPr>
              <w:pStyle w:val="TAC"/>
              <w:keepNext w:val="0"/>
              <w:rPr>
                <w:lang w:val="en-US" w:eastAsia="fi-FI"/>
              </w:rPr>
            </w:pPr>
            <w:r w:rsidRPr="001F078B">
              <w:t>DC_8A_n77A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DC_3A-8A_n78A</w:t>
            </w:r>
          </w:p>
          <w:p w:rsidR="00C97175" w:rsidRPr="001F078B" w:rsidRDefault="00C97175" w:rsidP="002C2610">
            <w:pPr>
              <w:pStyle w:val="TAC"/>
              <w:keepNext w:val="0"/>
              <w:rPr>
                <w:noProof/>
                <w:lang w:eastAsia="zh-CN"/>
              </w:rPr>
            </w:pPr>
            <w:r w:rsidRPr="001F078B">
              <w:rPr>
                <w:noProof/>
                <w:lang w:eastAsia="zh-CN"/>
              </w:rPr>
              <w:t>DC_3C-8A_n78A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275" w:type="dxa"/>
            <w:vAlign w:val="center"/>
          </w:tcPr>
          <w:p w:rsidR="00C97175" w:rsidRPr="001F078B" w:rsidRDefault="00C97175" w:rsidP="002C2610">
            <w:pPr>
              <w:pStyle w:val="TAC"/>
            </w:pPr>
            <w:r w:rsidRPr="001F078B">
              <w:t>DC_3A_n79A</w:t>
            </w:r>
          </w:p>
          <w:p w:rsidR="00C97175" w:rsidRPr="001F078B" w:rsidRDefault="00C97175" w:rsidP="002C2610">
            <w:pPr>
              <w:pStyle w:val="TAC"/>
              <w:keepNext w:val="0"/>
              <w:rPr>
                <w:noProof/>
                <w:lang w:eastAsia="zh-CN"/>
              </w:rPr>
            </w:pPr>
            <w:r w:rsidRPr="001F078B">
              <w:t>DC_8A_n79A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rFonts w:eastAsia="MS Mincho" w:cs="Arial"/>
                <w:lang w:eastAsia="ja-JP"/>
              </w:rPr>
              <w:t>DC_3A-18A_n77A</w:t>
            </w:r>
          </w:p>
        </w:tc>
        <w:tc>
          <w:tcPr>
            <w:tcW w:w="4275" w:type="dxa"/>
            <w:vAlign w:val="center"/>
          </w:tcPr>
          <w:p w:rsidR="00C97175" w:rsidRPr="001F078B" w:rsidRDefault="00C97175" w:rsidP="002C2610">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C97175" w:rsidRPr="001F078B" w:rsidRDefault="00C97175" w:rsidP="002C2610">
            <w:pPr>
              <w:pStyle w:val="TAC"/>
            </w:pPr>
            <w:r w:rsidRPr="001F078B">
              <w:rPr>
                <w:rFonts w:eastAsia="MS Mincho"/>
                <w:lang w:eastAsia="ja-JP"/>
              </w:rPr>
              <w:t>DC_18A_n77A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rFonts w:cs="Arial"/>
                <w:lang w:eastAsia="ja-JP"/>
              </w:rPr>
              <w:t>DC_3A-18A_n78A</w:t>
            </w:r>
          </w:p>
        </w:tc>
        <w:tc>
          <w:tcPr>
            <w:tcW w:w="4275" w:type="dxa"/>
            <w:vAlign w:val="center"/>
          </w:tcPr>
          <w:p w:rsidR="00C97175" w:rsidRPr="001F078B" w:rsidRDefault="00C97175" w:rsidP="002C2610">
            <w:pPr>
              <w:pStyle w:val="TAC"/>
              <w:rPr>
                <w:lang w:eastAsia="ja-JP"/>
              </w:rPr>
            </w:pPr>
            <w:r w:rsidRPr="001F078B">
              <w:rPr>
                <w:lang w:eastAsia="ja-JP"/>
              </w:rPr>
              <w:t>DC_3A_n78A</w:t>
            </w:r>
          </w:p>
          <w:p w:rsidR="00C97175" w:rsidRPr="001F078B" w:rsidRDefault="00C97175" w:rsidP="002C2610">
            <w:pPr>
              <w:pStyle w:val="TAC"/>
            </w:pPr>
            <w:r w:rsidRPr="001F078B">
              <w:rPr>
                <w:lang w:eastAsia="ja-JP"/>
              </w:rPr>
              <w:t>DC_18A_n78A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rFonts w:cs="Arial"/>
                <w:lang w:eastAsia="ja-JP"/>
              </w:rPr>
              <w:t>DC_3A-18A_n79A</w:t>
            </w:r>
          </w:p>
        </w:tc>
        <w:tc>
          <w:tcPr>
            <w:tcW w:w="4275" w:type="dxa"/>
            <w:vAlign w:val="center"/>
          </w:tcPr>
          <w:p w:rsidR="00C97175" w:rsidRPr="001F078B" w:rsidRDefault="00C97175" w:rsidP="002C2610">
            <w:pPr>
              <w:pStyle w:val="TAC"/>
              <w:rPr>
                <w:lang w:eastAsia="ja-JP"/>
              </w:rPr>
            </w:pPr>
            <w:r w:rsidRPr="001F078B">
              <w:rPr>
                <w:lang w:eastAsia="ja-JP"/>
              </w:rPr>
              <w:t>DC_3A_n79A</w:t>
            </w:r>
          </w:p>
          <w:p w:rsidR="00C97175" w:rsidRPr="001F078B" w:rsidRDefault="00C97175" w:rsidP="002C2610">
            <w:pPr>
              <w:pStyle w:val="TAC"/>
            </w:pPr>
            <w:r w:rsidRPr="001F078B">
              <w:rPr>
                <w:lang w:eastAsia="ja-JP"/>
              </w:rPr>
              <w:t>DC_18A_n79A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DC_3A-19A_n77A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DC_3A_n77A</w:t>
            </w:r>
          </w:p>
          <w:p w:rsidR="00C97175" w:rsidRPr="001F078B" w:rsidRDefault="00C97175" w:rsidP="002C2610">
            <w:pPr>
              <w:pStyle w:val="TAC"/>
              <w:keepNext w:val="0"/>
              <w:rPr>
                <w:noProof/>
                <w:lang w:eastAsia="zh-CN"/>
              </w:rPr>
            </w:pPr>
            <w:r w:rsidRPr="001F078B">
              <w:rPr>
                <w:noProof/>
                <w:lang w:eastAsia="zh-CN"/>
              </w:rPr>
              <w:t>DC_19A_n77A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DC_3A-19A_n78A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DC_19A_n78A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DC_3A-19A_n79A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p w:rsidR="00C97175" w:rsidRPr="001F078B" w:rsidRDefault="00C97175" w:rsidP="002C2610">
            <w:pPr>
              <w:pStyle w:val="TAC"/>
              <w:keepNext w:val="0"/>
              <w:rPr>
                <w:noProof/>
                <w:lang w:eastAsia="zh-CN"/>
              </w:rPr>
            </w:pPr>
            <w:r w:rsidRPr="001F078B">
              <w:rPr>
                <w:noProof/>
                <w:lang w:eastAsia="zh-CN"/>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lastRenderedPageBreak/>
              <w:t>DC_3A-20A_n1A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DC_3A_n1A</w:t>
            </w:r>
          </w:p>
          <w:p w:rsidR="00C97175" w:rsidRPr="001F078B" w:rsidRDefault="00C97175" w:rsidP="002C2610">
            <w:pPr>
              <w:pStyle w:val="TAC"/>
              <w:keepNext w:val="0"/>
              <w:rPr>
                <w:noProof/>
                <w:lang w:eastAsia="zh-CN"/>
              </w:rPr>
            </w:pPr>
            <w:r w:rsidRPr="001F078B">
              <w:rPr>
                <w:lang w:val="en-US" w:eastAsia="fi-FI"/>
              </w:rPr>
              <w:t>DC_20A_n1A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DC_3A-20A_n28A</w:t>
            </w:r>
            <w:r w:rsidRPr="001F078B">
              <w:rPr>
                <w:noProof/>
                <w:vertAlign w:val="superscript"/>
                <w:lang w:eastAsia="zh-CN"/>
              </w:rPr>
              <w:t>5,6</w:t>
            </w:r>
          </w:p>
          <w:p w:rsidR="00C97175" w:rsidRPr="001F078B" w:rsidRDefault="00C97175" w:rsidP="002C2610">
            <w:pPr>
              <w:pStyle w:val="TAC"/>
              <w:keepNext w:val="0"/>
              <w:rPr>
                <w:noProof/>
                <w:lang w:eastAsia="zh-CN"/>
              </w:rPr>
            </w:pPr>
            <w:r w:rsidRPr="001F078B">
              <w:rPr>
                <w:noProof/>
                <w:lang w:val="en-US"/>
              </w:rPr>
              <w:t>DC_3C-20A_n28A</w:t>
            </w:r>
          </w:p>
        </w:tc>
        <w:tc>
          <w:tcPr>
            <w:tcW w:w="4275" w:type="dxa"/>
            <w:vAlign w:val="center"/>
          </w:tcPr>
          <w:p w:rsidR="00C97175" w:rsidRPr="001F078B" w:rsidRDefault="00C97175" w:rsidP="002C2610">
            <w:pPr>
              <w:pStyle w:val="TAC"/>
              <w:rPr>
                <w:noProof/>
                <w:lang w:eastAsia="zh-CN"/>
              </w:rPr>
            </w:pPr>
            <w:r w:rsidRPr="001F078B">
              <w:rPr>
                <w:noProof/>
                <w:lang w:eastAsia="zh-CN"/>
              </w:rPr>
              <w:t>DC_3A_n28A</w:t>
            </w:r>
          </w:p>
          <w:p w:rsidR="00C97175" w:rsidRPr="001F078B" w:rsidRDefault="00C97175" w:rsidP="002C2610">
            <w:pPr>
              <w:pStyle w:val="TAC"/>
              <w:keepNext w:val="0"/>
              <w:rPr>
                <w:noProof/>
                <w:lang w:eastAsia="zh-CN"/>
              </w:rPr>
            </w:pPr>
            <w:r w:rsidRPr="001F078B">
              <w:rPr>
                <w:noProof/>
                <w:lang w:val="en-US"/>
              </w:rPr>
              <w:t>DC_3C_n28A</w:t>
            </w:r>
          </w:p>
          <w:p w:rsidR="00C97175" w:rsidRPr="001F078B" w:rsidRDefault="00C97175" w:rsidP="002C2610">
            <w:pPr>
              <w:pStyle w:val="TAC"/>
              <w:keepNext w:val="0"/>
              <w:rPr>
                <w:noProof/>
                <w:lang w:eastAsia="zh-CN"/>
              </w:rPr>
            </w:pPr>
            <w:r w:rsidRPr="001F078B">
              <w:rPr>
                <w:noProof/>
                <w:lang w:eastAsia="zh-CN"/>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DC_3A-20A_n78A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eastAsia="zh-CN"/>
              </w:rPr>
              <w:t>DC_3C-20A_n78A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eastAsia="zh-CN"/>
              </w:rPr>
              <w:t>DC_3A_n20A-n78A</w:t>
            </w:r>
          </w:p>
        </w:tc>
        <w:tc>
          <w:tcPr>
            <w:tcW w:w="4275" w:type="dxa"/>
            <w:vAlign w:val="center"/>
          </w:tcPr>
          <w:p w:rsidR="00C97175" w:rsidRPr="001F078B" w:rsidRDefault="00C97175" w:rsidP="002C2610">
            <w:pPr>
              <w:pStyle w:val="TAC"/>
              <w:rPr>
                <w:lang w:eastAsia="zh-CN"/>
              </w:rPr>
            </w:pPr>
            <w:r w:rsidRPr="001F078B">
              <w:rPr>
                <w:lang w:eastAsia="zh-CN"/>
              </w:rPr>
              <w:t>DC_3A_n20A</w:t>
            </w:r>
          </w:p>
          <w:p w:rsidR="00C97175" w:rsidRPr="001F078B" w:rsidRDefault="00C97175" w:rsidP="002C2610">
            <w:pPr>
              <w:pStyle w:val="TAC"/>
              <w:keepNext w:val="0"/>
              <w:rPr>
                <w:noProof/>
                <w:lang w:eastAsia="zh-CN"/>
              </w:rPr>
            </w:pPr>
            <w:r w:rsidRPr="001F078B">
              <w:rPr>
                <w:lang w:eastAsia="zh-CN"/>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DC_3A-21A_n77A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DC_3A_n77A</w:t>
            </w:r>
          </w:p>
          <w:p w:rsidR="00C97175" w:rsidRPr="001F078B" w:rsidRDefault="00C97175" w:rsidP="002C2610">
            <w:pPr>
              <w:pStyle w:val="TAC"/>
              <w:keepNext w:val="0"/>
              <w:rPr>
                <w:noProof/>
                <w:lang w:eastAsia="zh-CN"/>
              </w:rPr>
            </w:pPr>
            <w:r w:rsidRPr="001F078B">
              <w:rPr>
                <w:noProof/>
                <w:lang w:eastAsia="zh-CN"/>
              </w:rPr>
              <w:t>DC_21A_n77A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DC_3A-21A_n78A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DC_21A_n78A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DC_3A-21A_n79A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val="en-US" w:eastAsia="fi-FI"/>
              </w:rPr>
            </w:pPr>
            <w:r w:rsidRPr="001F078B">
              <w:rPr>
                <w:lang w:val="en-US" w:eastAsia="fi-FI"/>
              </w:rPr>
              <w:t>DC_3A-28A_n5A</w:t>
            </w:r>
          </w:p>
          <w:p w:rsidR="00C97175" w:rsidRPr="001F078B" w:rsidRDefault="00C97175" w:rsidP="002C2610">
            <w:pPr>
              <w:pStyle w:val="TAC"/>
              <w:keepNext w:val="0"/>
              <w:rPr>
                <w:noProof/>
                <w:lang w:eastAsia="zh-CN"/>
              </w:rPr>
            </w:pPr>
            <w:r w:rsidRPr="001F078B">
              <w:rPr>
                <w:lang w:val="en-US" w:eastAsia="fi-FI"/>
              </w:rPr>
              <w:t>DC_3C-28A_n5A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DC_3A_n5A</w:t>
            </w:r>
          </w:p>
          <w:p w:rsidR="00C97175" w:rsidRPr="001F078B" w:rsidRDefault="00C97175" w:rsidP="002C2610">
            <w:pPr>
              <w:pStyle w:val="TAC"/>
              <w:keepNext w:val="0"/>
              <w:rPr>
                <w:noProof/>
                <w:lang w:eastAsia="zh-CN"/>
              </w:rPr>
            </w:pPr>
            <w:r w:rsidRPr="001F078B">
              <w:rPr>
                <w:lang w:val="en-US" w:eastAsia="fi-FI"/>
              </w:rPr>
              <w:t>DC_3C_n5A DC_28A_n5A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275" w:type="dxa"/>
            <w:vAlign w:val="center"/>
          </w:tcPr>
          <w:p w:rsidR="00C97175" w:rsidRPr="001F078B" w:rsidRDefault="00C97175" w:rsidP="002C2610">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C97175" w:rsidRPr="001F078B" w:rsidRDefault="00C97175" w:rsidP="002C2610">
            <w:pPr>
              <w:pStyle w:val="TAC"/>
              <w:keepNext w:val="0"/>
              <w:rPr>
                <w:noProof/>
                <w:lang w:eastAsia="zh-CN"/>
              </w:rPr>
            </w:pPr>
            <w:r w:rsidRPr="001F078B">
              <w:rPr>
                <w:noProof/>
                <w:lang w:eastAsia="zh-CN"/>
              </w:rPr>
              <w:t>DC_28A_n41</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DC_3A-28A_n77A</w:t>
            </w:r>
          </w:p>
          <w:p w:rsidR="00C97175" w:rsidRPr="001F078B" w:rsidRDefault="00C97175" w:rsidP="002C2610">
            <w:pPr>
              <w:pStyle w:val="TAC"/>
              <w:keepNext w:val="0"/>
              <w:rPr>
                <w:noProof/>
                <w:lang w:eastAsia="zh-CN"/>
              </w:rPr>
            </w:pPr>
            <w:r w:rsidRPr="001F078B">
              <w:rPr>
                <w:noProof/>
                <w:lang w:eastAsia="zh-CN"/>
              </w:rPr>
              <w:t>DC_3A-28A_n77C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DC_3A_n77A</w:t>
            </w:r>
          </w:p>
          <w:p w:rsidR="00C97175" w:rsidRPr="001F078B" w:rsidRDefault="00C97175" w:rsidP="002C2610">
            <w:pPr>
              <w:pStyle w:val="TAC"/>
              <w:keepNext w:val="0"/>
              <w:rPr>
                <w:noProof/>
                <w:lang w:eastAsia="zh-CN"/>
              </w:rPr>
            </w:pPr>
            <w:r w:rsidRPr="001F078B">
              <w:rPr>
                <w:noProof/>
                <w:lang w:eastAsia="zh-CN"/>
              </w:rPr>
              <w:t>DC_28A_n77A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DC_3A-28A_n78A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val="en-US" w:eastAsia="fi-FI"/>
              </w:rPr>
              <w:t>DC_3C-28A_n78A</w:t>
            </w:r>
          </w:p>
          <w:p w:rsidR="00C97175" w:rsidRPr="001F078B" w:rsidRDefault="00C97175" w:rsidP="002C2610">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lang w:val="fi-FI" w:eastAsia="fi-FI"/>
              </w:rPr>
              <w:t>DC_3A-3A-28A_n78A</w:t>
            </w:r>
          </w:p>
        </w:tc>
        <w:tc>
          <w:tcPr>
            <w:tcW w:w="4275" w:type="dxa"/>
            <w:vAlign w:val="center"/>
          </w:tcPr>
          <w:p w:rsidR="00C97175" w:rsidRPr="001F078B" w:rsidRDefault="00C97175" w:rsidP="002C2610">
            <w:pPr>
              <w:pStyle w:val="TAH"/>
              <w:rPr>
                <w:b w:val="0"/>
                <w:lang w:val="en-US" w:eastAsia="zh-TW"/>
              </w:rPr>
            </w:pPr>
            <w:r w:rsidRPr="001F078B">
              <w:rPr>
                <w:b w:val="0"/>
                <w:lang w:val="en-US" w:eastAsia="fi-FI"/>
              </w:rPr>
              <w:t>DC_3A_n78A</w:t>
            </w:r>
          </w:p>
          <w:p w:rsidR="00C97175" w:rsidRPr="001F078B" w:rsidRDefault="00C97175" w:rsidP="002C2610">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rFonts w:eastAsia="Malgun Gothic"/>
                <w:noProof/>
                <w:lang w:eastAsia="ko-KR"/>
              </w:rPr>
              <w:t>DC_3C_n28A-n78A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DC_3A_n28A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DC_3A_n78A</w:t>
            </w:r>
          </w:p>
          <w:p w:rsidR="00C97175" w:rsidRPr="001F078B" w:rsidRDefault="00C97175" w:rsidP="002C2610">
            <w:pPr>
              <w:pStyle w:val="TAC"/>
              <w:keepNext w:val="0"/>
              <w:rPr>
                <w:noProof/>
                <w:lang w:eastAsia="zh-CN"/>
              </w:rPr>
            </w:pPr>
            <w:r w:rsidRPr="001F078B">
              <w:rPr>
                <w:lang w:eastAsia="zh-CN"/>
              </w:rPr>
              <w:t>DC_3C_n28A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DC_3A-28A_n79A</w:t>
            </w:r>
          </w:p>
          <w:p w:rsidR="00C97175" w:rsidRPr="001F078B" w:rsidRDefault="00C97175" w:rsidP="002C2610">
            <w:pPr>
              <w:pStyle w:val="TAC"/>
              <w:keepNext w:val="0"/>
              <w:rPr>
                <w:noProof/>
                <w:lang w:eastAsia="zh-CN"/>
              </w:rPr>
            </w:pPr>
            <w:r w:rsidRPr="001F078B">
              <w:rPr>
                <w:noProof/>
                <w:lang w:eastAsia="zh-CN"/>
              </w:rPr>
              <w:t>DC_3A-28A_n79C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p w:rsidR="00C97175" w:rsidRPr="001F078B" w:rsidRDefault="00C97175" w:rsidP="002C2610">
            <w:pPr>
              <w:pStyle w:val="TAC"/>
              <w:keepNext w:val="0"/>
              <w:rPr>
                <w:noProof/>
                <w:lang w:eastAsia="zh-CN"/>
              </w:rPr>
            </w:pPr>
            <w:r w:rsidRPr="001F078B">
              <w:rPr>
                <w:noProof/>
                <w:lang w:eastAsia="zh-CN"/>
              </w:rPr>
              <w:t>DC_28A_n79A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keepNext w:val="0"/>
            </w:pPr>
            <w:r w:rsidRPr="001F078B">
              <w:t>DC_3A-38A_n78A</w:t>
            </w:r>
          </w:p>
        </w:tc>
        <w:tc>
          <w:tcPr>
            <w:tcW w:w="4275" w:type="dxa"/>
            <w:vAlign w:val="center"/>
          </w:tcPr>
          <w:p w:rsidR="00C97175" w:rsidRPr="001F078B" w:rsidRDefault="00C97175" w:rsidP="002C2610">
            <w:pPr>
              <w:pStyle w:val="tac0"/>
              <w:keepNext w:val="0"/>
            </w:pPr>
            <w:r w:rsidRPr="001F078B">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keepNext w:val="0"/>
            </w:pPr>
            <w:r w:rsidRPr="001F078B">
              <w:t>DC_3A-40A_n1A</w:t>
            </w:r>
          </w:p>
        </w:tc>
        <w:tc>
          <w:tcPr>
            <w:tcW w:w="4275" w:type="dxa"/>
            <w:vAlign w:val="center"/>
          </w:tcPr>
          <w:p w:rsidR="00C97175" w:rsidRPr="001F078B" w:rsidRDefault="00C97175" w:rsidP="002C2610">
            <w:pPr>
              <w:pStyle w:val="TAC"/>
              <w:rPr>
                <w:rFonts w:eastAsiaTheme="minorHAnsi" w:cs="Arial"/>
                <w:szCs w:val="18"/>
                <w:lang w:val="en-US"/>
              </w:rPr>
            </w:pPr>
            <w:r w:rsidRPr="001F078B">
              <w:rPr>
                <w:rFonts w:eastAsiaTheme="minorHAnsi" w:cs="Arial"/>
                <w:szCs w:val="18"/>
                <w:lang w:val="en-US"/>
              </w:rPr>
              <w:t>DC_3A_n1A</w:t>
            </w:r>
          </w:p>
          <w:p w:rsidR="00C97175" w:rsidRPr="001F078B" w:rsidRDefault="00C97175" w:rsidP="002C2610">
            <w:pPr>
              <w:pStyle w:val="tac0"/>
              <w:keepNext w:val="0"/>
            </w:pPr>
            <w:r w:rsidRPr="001F078B">
              <w:t>DC_40A_n1A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keepNext w:val="0"/>
            </w:pPr>
            <w:r w:rsidRPr="001F078B">
              <w:rPr>
                <w:rFonts w:eastAsia="Malgun Gothic"/>
                <w:lang w:eastAsia="ko-KR"/>
              </w:rPr>
              <w:t>DC_3A_n40A-n78A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DC_3A_n40A</w:t>
            </w:r>
          </w:p>
          <w:p w:rsidR="00C97175" w:rsidRPr="001F078B" w:rsidRDefault="00C97175" w:rsidP="002C2610">
            <w:pPr>
              <w:pStyle w:val="tac0"/>
              <w:keepNext w:val="0"/>
            </w:pPr>
            <w:r w:rsidRPr="001F078B">
              <w:rPr>
                <w:rFonts w:eastAsia="PMingLiU"/>
                <w:noProof/>
                <w:lang w:eastAsia="zh-TW"/>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rPr>
                <w:lang w:eastAsia="ja-JP"/>
              </w:rPr>
            </w:pPr>
            <w:r w:rsidRPr="001F078B">
              <w:rPr>
                <w:lang w:eastAsia="ja-JP"/>
              </w:rPr>
              <w:t>DC_3A-41A_n77A</w:t>
            </w:r>
          </w:p>
          <w:p w:rsidR="00C97175" w:rsidRPr="001F078B" w:rsidRDefault="00C97175" w:rsidP="002C2610">
            <w:pPr>
              <w:pStyle w:val="tac0"/>
              <w:keepNext w:val="0"/>
            </w:pPr>
            <w:r w:rsidRPr="001F078B">
              <w:rPr>
                <w:lang w:eastAsia="ja-JP"/>
              </w:rPr>
              <w:t>DC_3A-41C_n77A</w:t>
            </w:r>
          </w:p>
        </w:tc>
        <w:tc>
          <w:tcPr>
            <w:tcW w:w="4275" w:type="dxa"/>
            <w:vAlign w:val="center"/>
          </w:tcPr>
          <w:p w:rsidR="00C97175" w:rsidRPr="001F078B" w:rsidRDefault="00C97175" w:rsidP="002C2610">
            <w:pPr>
              <w:pStyle w:val="TAC"/>
              <w:rPr>
                <w:lang w:eastAsia="ja-JP"/>
              </w:rPr>
            </w:pPr>
            <w:r w:rsidRPr="001F078B">
              <w:rPr>
                <w:lang w:eastAsia="ja-JP"/>
              </w:rPr>
              <w:t>DC_3A_n77A</w:t>
            </w:r>
          </w:p>
          <w:p w:rsidR="00C97175" w:rsidRPr="001F078B" w:rsidRDefault="00C97175" w:rsidP="002C2610">
            <w:pPr>
              <w:pStyle w:val="tac0"/>
              <w:keepNext w:val="0"/>
            </w:pPr>
            <w:r w:rsidRPr="001F078B">
              <w:rPr>
                <w:lang w:eastAsia="ja-JP"/>
              </w:rPr>
              <w:t>DC_41A_n77A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ja-JP"/>
              </w:rPr>
            </w:pPr>
            <w:r w:rsidRPr="001F078B">
              <w:rPr>
                <w:noProof/>
                <w:lang w:eastAsia="zh-CN"/>
              </w:rPr>
              <w:t>DC_3A-41A_n78A</w:t>
            </w:r>
          </w:p>
          <w:p w:rsidR="00C97175" w:rsidRPr="001F078B" w:rsidRDefault="00C97175" w:rsidP="002C2610">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rPr>
                <w:noProof/>
                <w:lang w:eastAsia="ja-JP"/>
              </w:rPr>
            </w:pPr>
            <w:r w:rsidRPr="001F078B">
              <w:rPr>
                <w:noProof/>
                <w:lang w:eastAsia="zh-CN"/>
              </w:rPr>
              <w:t>DC_41A_n78A</w:t>
            </w:r>
          </w:p>
          <w:p w:rsidR="00C97175" w:rsidRPr="001F078B" w:rsidRDefault="00C97175" w:rsidP="002C2610">
            <w:pPr>
              <w:pStyle w:val="tac0"/>
              <w:keepNext w:val="0"/>
            </w:pPr>
            <w:r w:rsidRPr="001F078B">
              <w:rPr>
                <w:noProof/>
                <w:lang w:eastAsia="zh-CN"/>
              </w:rPr>
              <w:t>DC_41</w:t>
            </w:r>
            <w:r w:rsidRPr="001F078B">
              <w:rPr>
                <w:noProof/>
                <w:lang w:eastAsia="ja-JP"/>
              </w:rPr>
              <w:t>C</w:t>
            </w:r>
            <w:r w:rsidRPr="001F078B">
              <w:rPr>
                <w:noProof/>
                <w:lang w:eastAsia="zh-CN"/>
              </w:rPr>
              <w:t>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eastAsia="MS Mincho" w:cs="Arial"/>
                <w:lang w:eastAsia="ja-JP"/>
              </w:rPr>
            </w:pPr>
            <w:r w:rsidRPr="001F078B">
              <w:rPr>
                <w:rFonts w:eastAsia="MS Mincho" w:cs="Arial"/>
                <w:lang w:eastAsia="ja-JP"/>
              </w:rPr>
              <w:t>DC_3A-41A_n79A</w:t>
            </w:r>
          </w:p>
          <w:p w:rsidR="00C97175" w:rsidRPr="001F078B" w:rsidRDefault="00C97175" w:rsidP="002C2610">
            <w:pPr>
              <w:pStyle w:val="TAC"/>
              <w:rPr>
                <w:noProof/>
                <w:lang w:eastAsia="zh-CN"/>
              </w:rPr>
            </w:pPr>
            <w:r w:rsidRPr="001F078B">
              <w:rPr>
                <w:rFonts w:eastAsia="MS Mincho" w:cs="Arial"/>
                <w:lang w:eastAsia="ja-JP"/>
              </w:rPr>
              <w:t>DC_3A-41C_n79A</w:t>
            </w:r>
          </w:p>
        </w:tc>
        <w:tc>
          <w:tcPr>
            <w:tcW w:w="4275" w:type="dxa"/>
            <w:vAlign w:val="center"/>
          </w:tcPr>
          <w:p w:rsidR="00C97175" w:rsidRPr="001F078B" w:rsidRDefault="00C97175" w:rsidP="002C2610">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C97175" w:rsidRPr="001F078B" w:rsidRDefault="00C97175" w:rsidP="002C2610">
            <w:pPr>
              <w:pStyle w:val="TAC"/>
              <w:keepNext w:val="0"/>
              <w:rPr>
                <w:noProof/>
                <w:lang w:eastAsia="zh-CN"/>
              </w:rPr>
            </w:pPr>
            <w:r w:rsidRPr="001F078B">
              <w:rPr>
                <w:rFonts w:eastAsia="MS Mincho"/>
                <w:lang w:eastAsia="ja-JP"/>
              </w:rPr>
              <w:t>DC_41A_n79A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rFonts w:cs="Arial"/>
                <w:kern w:val="2"/>
                <w:szCs w:val="24"/>
                <w:lang w:val="x-none" w:eastAsia="ja-JP"/>
              </w:rPr>
              <w:t>DC_3A_SUL_n41A-n80A</w:t>
            </w:r>
          </w:p>
        </w:tc>
        <w:tc>
          <w:tcPr>
            <w:tcW w:w="4275" w:type="dxa"/>
            <w:vAlign w:val="center"/>
          </w:tcPr>
          <w:p w:rsidR="00C97175" w:rsidRPr="001F078B" w:rsidRDefault="00C97175" w:rsidP="002C2610">
            <w:pPr>
              <w:pStyle w:val="TAC"/>
            </w:pPr>
            <w:r w:rsidRPr="001F078B">
              <w:t>DC_3A_n41A</w:t>
            </w:r>
          </w:p>
          <w:p w:rsidR="00C97175" w:rsidRPr="001F078B" w:rsidRDefault="00C97175" w:rsidP="002C2610">
            <w:pPr>
              <w:pStyle w:val="TAC"/>
              <w:jc w:val="left"/>
              <w:rPr>
                <w:lang w:eastAsia="zh-CN"/>
              </w:rPr>
            </w:pPr>
            <w:r w:rsidRPr="001F078B">
              <w:t>DC_</w:t>
            </w:r>
            <w:r w:rsidRPr="001F078B">
              <w:rPr>
                <w:lang w:eastAsia="zh-CN"/>
              </w:rPr>
              <w:t>3A</w:t>
            </w:r>
            <w:r w:rsidRPr="001F078B">
              <w:t>_n80A_ULSUP-TDM</w:t>
            </w:r>
            <w:r w:rsidRPr="001F078B">
              <w:rPr>
                <w:lang w:eastAsia="zh-CN"/>
              </w:rPr>
              <w:t>,</w:t>
            </w:r>
          </w:p>
          <w:p w:rsidR="00C97175" w:rsidRPr="001F078B" w:rsidRDefault="00C97175" w:rsidP="002C2610">
            <w:pPr>
              <w:pStyle w:val="TAC"/>
              <w:keepNext w:val="0"/>
              <w:rPr>
                <w:noProof/>
                <w:lang w:eastAsia="zh-CN"/>
              </w:rPr>
            </w:pPr>
            <w:r w:rsidRPr="001F078B">
              <w:t>DC_</w:t>
            </w:r>
            <w:r w:rsidRPr="001F078B">
              <w:rPr>
                <w:lang w:eastAsia="zh-CN"/>
              </w:rPr>
              <w:t>3A</w:t>
            </w:r>
            <w:r w:rsidRPr="001F078B">
              <w:t>_n80A_ULSUP-FDM</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rFonts w:cs="Arial"/>
                <w:kern w:val="2"/>
                <w:szCs w:val="24"/>
                <w:lang w:val="x-none" w:eastAsia="ja-JP"/>
              </w:rPr>
              <w:t>DC_3C_SUL_n41A-n80A</w:t>
            </w:r>
          </w:p>
        </w:tc>
        <w:tc>
          <w:tcPr>
            <w:tcW w:w="4275" w:type="dxa"/>
            <w:vAlign w:val="center"/>
          </w:tcPr>
          <w:p w:rsidR="00C97175" w:rsidRPr="001F078B" w:rsidRDefault="00C97175" w:rsidP="002C2610">
            <w:pPr>
              <w:pStyle w:val="TAC"/>
            </w:pPr>
            <w:r w:rsidRPr="001F078B">
              <w:t>DC_3C_n41A</w:t>
            </w:r>
          </w:p>
          <w:p w:rsidR="00C97175" w:rsidRPr="001F078B" w:rsidRDefault="00C97175" w:rsidP="002C2610">
            <w:pPr>
              <w:pStyle w:val="TAC"/>
              <w:jc w:val="left"/>
              <w:rPr>
                <w:lang w:eastAsia="zh-CN"/>
              </w:rPr>
            </w:pPr>
            <w:r w:rsidRPr="001F078B">
              <w:t>DC_</w:t>
            </w:r>
            <w:r w:rsidRPr="001F078B">
              <w:rPr>
                <w:lang w:eastAsia="zh-CN"/>
              </w:rPr>
              <w:t>3C</w:t>
            </w:r>
            <w:r w:rsidRPr="001F078B">
              <w:t>_n80A_ULSUP-TDM</w:t>
            </w:r>
            <w:r w:rsidRPr="001F078B">
              <w:rPr>
                <w:lang w:eastAsia="zh-CN"/>
              </w:rPr>
              <w:t>,</w:t>
            </w:r>
          </w:p>
          <w:p w:rsidR="00C97175" w:rsidRPr="001F078B" w:rsidRDefault="00C97175" w:rsidP="002C2610">
            <w:pPr>
              <w:pStyle w:val="TAC"/>
              <w:keepNext w:val="0"/>
              <w:rPr>
                <w:noProof/>
                <w:lang w:eastAsia="zh-CN"/>
              </w:rPr>
            </w:pPr>
            <w:r w:rsidRPr="001F078B">
              <w:t>DC_</w:t>
            </w:r>
            <w:r w:rsidRPr="001F078B">
              <w:rPr>
                <w:lang w:eastAsia="zh-CN"/>
              </w:rPr>
              <w:t>3C</w:t>
            </w:r>
            <w:r w:rsidRPr="001F078B">
              <w:t>_n80A_ULSUP-FDM</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DC_3A-42A_n77A</w:t>
            </w:r>
          </w:p>
          <w:p w:rsidR="00C97175" w:rsidRPr="001F078B" w:rsidRDefault="00C97175" w:rsidP="002C2610">
            <w:pPr>
              <w:pStyle w:val="TAC"/>
              <w:keepNext w:val="0"/>
              <w:rPr>
                <w:noProof/>
                <w:lang w:eastAsia="zh-CN"/>
              </w:rPr>
            </w:pPr>
            <w:r w:rsidRPr="001F078B">
              <w:rPr>
                <w:noProof/>
                <w:lang w:eastAsia="zh-CN"/>
              </w:rPr>
              <w:t>DC_3A-42A_n77C</w:t>
            </w:r>
          </w:p>
          <w:p w:rsidR="00C97175" w:rsidRPr="001F078B" w:rsidRDefault="00C97175" w:rsidP="002C2610">
            <w:pPr>
              <w:pStyle w:val="TAC"/>
              <w:keepNext w:val="0"/>
              <w:rPr>
                <w:rFonts w:cs="Arial"/>
                <w:lang w:eastAsia="ja-JP"/>
              </w:rPr>
            </w:pPr>
            <w:r w:rsidRPr="001F078B">
              <w:rPr>
                <w:rFonts w:cs="Arial"/>
                <w:lang w:eastAsia="ja-JP"/>
              </w:rPr>
              <w:t>DC_3A-42C_n77A</w:t>
            </w:r>
          </w:p>
          <w:p w:rsidR="00C97175" w:rsidRPr="001F078B" w:rsidRDefault="00C97175" w:rsidP="002C2610">
            <w:pPr>
              <w:pStyle w:val="TAC"/>
              <w:keepNext w:val="0"/>
              <w:rPr>
                <w:rFonts w:cs="Arial"/>
                <w:lang w:eastAsia="ja-JP"/>
              </w:rPr>
            </w:pPr>
            <w:r w:rsidRPr="001F078B">
              <w:rPr>
                <w:rFonts w:cs="Arial"/>
                <w:lang w:eastAsia="ja-JP"/>
              </w:rPr>
              <w:t>DC_3A-42C_n77C</w:t>
            </w:r>
          </w:p>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C97175" w:rsidRPr="001F078B" w:rsidRDefault="00C97175" w:rsidP="002C2610">
            <w:pPr>
              <w:pStyle w:val="TAC"/>
              <w:keepNext w:val="0"/>
              <w:rPr>
                <w:noProof/>
                <w:lang w:eastAsia="zh-CN"/>
              </w:rPr>
            </w:pPr>
            <w:r w:rsidRPr="001F078B">
              <w:rPr>
                <w:noProof/>
                <w:lang w:eastAsia="zh-CN"/>
              </w:rPr>
              <w:t>DC_3A-42D_n77</w:t>
            </w:r>
            <w:r w:rsidRPr="001F078B">
              <w:rPr>
                <w:noProof/>
                <w:lang w:eastAsia="ja-JP"/>
              </w:rPr>
              <w:t>C</w:t>
            </w:r>
          </w:p>
          <w:p w:rsidR="00C97175" w:rsidRPr="001F078B" w:rsidRDefault="00C97175" w:rsidP="002C2610">
            <w:pPr>
              <w:pStyle w:val="TAC"/>
              <w:rPr>
                <w:noProof/>
                <w:lang w:eastAsia="ja-JP"/>
              </w:rPr>
            </w:pPr>
            <w:r w:rsidRPr="001F078B">
              <w:rPr>
                <w:noProof/>
              </w:rPr>
              <w:t>DC_3A-42E_n77A</w:t>
            </w:r>
          </w:p>
          <w:p w:rsidR="00C97175" w:rsidRPr="001F078B" w:rsidRDefault="00C97175" w:rsidP="002C261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DC_3A-42A_n78A</w:t>
            </w:r>
          </w:p>
          <w:p w:rsidR="00C97175" w:rsidRPr="001F078B" w:rsidRDefault="00C97175" w:rsidP="002C2610">
            <w:pPr>
              <w:pStyle w:val="TAC"/>
              <w:keepNext w:val="0"/>
              <w:rPr>
                <w:noProof/>
                <w:lang w:eastAsia="zh-CN"/>
              </w:rPr>
            </w:pPr>
            <w:r w:rsidRPr="001F078B">
              <w:rPr>
                <w:noProof/>
                <w:lang w:eastAsia="zh-CN"/>
              </w:rPr>
              <w:t>DC_3A-42A_n78C</w:t>
            </w:r>
          </w:p>
          <w:p w:rsidR="00C97175" w:rsidRPr="001F078B" w:rsidRDefault="00C97175" w:rsidP="002C2610">
            <w:pPr>
              <w:pStyle w:val="TAC"/>
              <w:keepNext w:val="0"/>
              <w:rPr>
                <w:rFonts w:cs="Arial"/>
                <w:lang w:eastAsia="ja-JP"/>
              </w:rPr>
            </w:pPr>
            <w:r w:rsidRPr="001F078B">
              <w:rPr>
                <w:rFonts w:cs="Arial"/>
                <w:lang w:eastAsia="ja-JP"/>
              </w:rPr>
              <w:t>DC_3A-42C_n78A</w:t>
            </w:r>
          </w:p>
          <w:p w:rsidR="00C97175" w:rsidRPr="001F078B" w:rsidRDefault="00C97175" w:rsidP="002C2610">
            <w:pPr>
              <w:pStyle w:val="TAC"/>
              <w:keepNext w:val="0"/>
              <w:rPr>
                <w:rFonts w:cs="Arial"/>
                <w:lang w:eastAsia="ja-JP"/>
              </w:rPr>
            </w:pPr>
            <w:r w:rsidRPr="001F078B">
              <w:rPr>
                <w:rFonts w:cs="Arial"/>
                <w:lang w:eastAsia="ja-JP"/>
              </w:rPr>
              <w:t>DC_3A-42C_n78C</w:t>
            </w:r>
          </w:p>
          <w:p w:rsidR="00C97175" w:rsidRPr="001F078B" w:rsidRDefault="00C97175" w:rsidP="002C2610">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C97175" w:rsidRPr="001F078B" w:rsidRDefault="00C97175" w:rsidP="002C2610">
            <w:pPr>
              <w:pStyle w:val="TAC"/>
              <w:keepNext w:val="0"/>
              <w:rPr>
                <w:noProof/>
                <w:lang w:eastAsia="zh-CN"/>
              </w:rPr>
            </w:pPr>
            <w:r w:rsidRPr="001F078B">
              <w:rPr>
                <w:noProof/>
                <w:lang w:eastAsia="zh-CN"/>
              </w:rPr>
              <w:t>DC_3A-42D_n7</w:t>
            </w:r>
            <w:r w:rsidRPr="001F078B">
              <w:rPr>
                <w:noProof/>
                <w:lang w:eastAsia="ja-JP"/>
              </w:rPr>
              <w:t>8C</w:t>
            </w:r>
          </w:p>
          <w:p w:rsidR="00C97175" w:rsidRPr="001F078B" w:rsidRDefault="00C97175" w:rsidP="002C2610">
            <w:pPr>
              <w:pStyle w:val="TAC"/>
              <w:rPr>
                <w:noProof/>
                <w:lang w:eastAsia="ja-JP"/>
              </w:rPr>
            </w:pPr>
            <w:r w:rsidRPr="001F078B">
              <w:rPr>
                <w:noProof/>
              </w:rPr>
              <w:lastRenderedPageBreak/>
              <w:t>DC_3A-42E_n78A</w:t>
            </w:r>
          </w:p>
          <w:p w:rsidR="00C97175" w:rsidRPr="001F078B" w:rsidRDefault="00C97175" w:rsidP="002C261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DC_3A-42A_n79A</w:t>
            </w:r>
          </w:p>
          <w:p w:rsidR="00C97175" w:rsidRPr="001F078B" w:rsidRDefault="00C97175" w:rsidP="002C2610">
            <w:pPr>
              <w:pStyle w:val="TAC"/>
              <w:keepNext w:val="0"/>
              <w:rPr>
                <w:noProof/>
                <w:lang w:eastAsia="zh-CN"/>
              </w:rPr>
            </w:pPr>
            <w:r w:rsidRPr="001F078B">
              <w:rPr>
                <w:noProof/>
                <w:lang w:eastAsia="zh-CN"/>
              </w:rPr>
              <w:t>DC_3A-42A_n79C</w:t>
            </w:r>
          </w:p>
          <w:p w:rsidR="00C97175" w:rsidRPr="001F078B" w:rsidRDefault="00C97175" w:rsidP="002C2610">
            <w:pPr>
              <w:pStyle w:val="TAC"/>
              <w:keepNext w:val="0"/>
              <w:rPr>
                <w:rFonts w:cs="Arial"/>
                <w:lang w:eastAsia="ja-JP"/>
              </w:rPr>
            </w:pPr>
            <w:r w:rsidRPr="001F078B">
              <w:rPr>
                <w:rFonts w:cs="Arial"/>
                <w:lang w:eastAsia="ja-JP"/>
              </w:rPr>
              <w:t>DC_3A-42C_n79A</w:t>
            </w:r>
          </w:p>
          <w:p w:rsidR="00C97175" w:rsidRPr="001F078B" w:rsidRDefault="00C97175" w:rsidP="002C2610">
            <w:pPr>
              <w:pStyle w:val="TAC"/>
              <w:keepNext w:val="0"/>
              <w:rPr>
                <w:rFonts w:cs="Arial"/>
                <w:lang w:eastAsia="ja-JP"/>
              </w:rPr>
            </w:pPr>
            <w:r w:rsidRPr="001F078B">
              <w:rPr>
                <w:rFonts w:cs="Arial"/>
                <w:lang w:eastAsia="ja-JP"/>
              </w:rPr>
              <w:t>DC_3A-42C_n79C</w:t>
            </w:r>
          </w:p>
          <w:p w:rsidR="00C97175" w:rsidRPr="001F078B" w:rsidRDefault="00C97175" w:rsidP="002C2610">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C97175" w:rsidRPr="001F078B" w:rsidRDefault="00C97175" w:rsidP="002C2610">
            <w:pPr>
              <w:pStyle w:val="TAC"/>
              <w:keepNext w:val="0"/>
              <w:rPr>
                <w:noProof/>
                <w:lang w:eastAsia="zh-CN"/>
              </w:rPr>
            </w:pPr>
            <w:r w:rsidRPr="001F078B">
              <w:rPr>
                <w:noProof/>
                <w:lang w:eastAsia="zh-CN"/>
              </w:rPr>
              <w:t>DC_3A-42D_n7</w:t>
            </w:r>
            <w:r w:rsidRPr="001F078B">
              <w:rPr>
                <w:noProof/>
                <w:lang w:eastAsia="ja-JP"/>
              </w:rPr>
              <w:t>9C</w:t>
            </w:r>
          </w:p>
          <w:p w:rsidR="00C97175" w:rsidRPr="001F078B" w:rsidRDefault="00C97175" w:rsidP="002C2610">
            <w:pPr>
              <w:pStyle w:val="TAC"/>
              <w:rPr>
                <w:noProof/>
                <w:lang w:eastAsia="ja-JP"/>
              </w:rPr>
            </w:pPr>
            <w:r w:rsidRPr="001F078B">
              <w:rPr>
                <w:noProof/>
              </w:rPr>
              <w:t>DC_3A-42E_n79A</w:t>
            </w:r>
          </w:p>
          <w:p w:rsidR="00C97175" w:rsidRPr="001F078B" w:rsidRDefault="00C97175" w:rsidP="002C261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DC_3A_n77A-n79A</w:t>
            </w:r>
          </w:p>
        </w:tc>
        <w:tc>
          <w:tcPr>
            <w:tcW w:w="4275" w:type="dxa"/>
            <w:vAlign w:val="center"/>
          </w:tcPr>
          <w:p w:rsidR="00C97175" w:rsidRPr="001F078B" w:rsidRDefault="00C97175" w:rsidP="002C2610">
            <w:pPr>
              <w:pStyle w:val="TAC"/>
              <w:keepNext w:val="0"/>
              <w:rPr>
                <w:noProof/>
                <w:lang w:eastAsia="ko-KR"/>
              </w:rPr>
            </w:pPr>
            <w:r w:rsidRPr="001F078B">
              <w:rPr>
                <w:rFonts w:hint="eastAsia"/>
                <w:noProof/>
                <w:lang w:eastAsia="ko-KR"/>
              </w:rPr>
              <w:t>DC_3A_n77A</w:t>
            </w:r>
          </w:p>
          <w:p w:rsidR="00C97175" w:rsidRPr="001F078B" w:rsidRDefault="00C97175" w:rsidP="002C2610">
            <w:pPr>
              <w:pStyle w:val="TAC"/>
              <w:keepNext w:val="0"/>
            </w:pPr>
            <w:r w:rsidRPr="001F078B">
              <w:rPr>
                <w:noProof/>
                <w:lang w:eastAsia="ko-KR"/>
              </w:rPr>
              <w:t>DC_3A_n79A</w:t>
            </w:r>
          </w:p>
        </w:tc>
      </w:tr>
      <w:tr w:rsidR="00C97175" w:rsidRPr="001F078B" w:rsidTr="002C2610">
        <w:trPr>
          <w:trHeight w:val="288"/>
          <w:jc w:val="center"/>
        </w:trPr>
        <w:tc>
          <w:tcPr>
            <w:tcW w:w="0" w:type="auto"/>
            <w:shd w:val="clear" w:color="auto" w:fill="auto"/>
            <w:noWrap/>
          </w:tcPr>
          <w:p w:rsidR="00C97175" w:rsidRPr="001F078B" w:rsidRDefault="00C97175" w:rsidP="002C2610">
            <w:pPr>
              <w:pStyle w:val="TAC"/>
              <w:keepNext w:val="0"/>
            </w:pPr>
            <w:r w:rsidRPr="001F078B">
              <w:rPr>
                <w:rFonts w:eastAsia="Malgun Gothic" w:cs="Arial" w:hint="eastAsia"/>
                <w:lang w:eastAsia="ko-KR"/>
              </w:rPr>
              <w:t>DC_3A_n78A-n79A</w:t>
            </w:r>
          </w:p>
        </w:tc>
        <w:tc>
          <w:tcPr>
            <w:tcW w:w="4275" w:type="dxa"/>
          </w:tcPr>
          <w:p w:rsidR="00C97175" w:rsidRPr="001F078B" w:rsidRDefault="00C97175" w:rsidP="002C2610">
            <w:pPr>
              <w:pStyle w:val="TAC"/>
              <w:keepNext w:val="0"/>
              <w:rPr>
                <w:noProof/>
                <w:lang w:eastAsia="ko-KR"/>
              </w:rPr>
            </w:pPr>
            <w:r w:rsidRPr="001F078B">
              <w:rPr>
                <w:rFonts w:hint="eastAsia"/>
                <w:noProof/>
                <w:lang w:eastAsia="ko-KR"/>
              </w:rPr>
              <w:t>DC_3A_n78A</w:t>
            </w:r>
          </w:p>
          <w:p w:rsidR="00C97175" w:rsidRPr="001F078B" w:rsidRDefault="00C97175" w:rsidP="002C2610">
            <w:pPr>
              <w:pStyle w:val="TAC"/>
              <w:keepNext w:val="0"/>
            </w:pPr>
            <w:r w:rsidRPr="001F078B">
              <w:rPr>
                <w:noProof/>
                <w:lang w:eastAsia="ko-KR"/>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noProof/>
                <w:lang w:eastAsia="zh-CN"/>
              </w:rPr>
              <w:t>DC_3A_SUL_n77A-n80A</w:t>
            </w:r>
          </w:p>
        </w:tc>
        <w:tc>
          <w:tcPr>
            <w:tcW w:w="4275" w:type="dxa"/>
            <w:vAlign w:val="center"/>
          </w:tcPr>
          <w:p w:rsidR="00C97175" w:rsidRPr="001F078B" w:rsidRDefault="00C97175" w:rsidP="002C2610">
            <w:pPr>
              <w:pStyle w:val="TAC"/>
              <w:rPr>
                <w:noProof/>
                <w:lang w:eastAsia="zh-CN"/>
              </w:rPr>
            </w:pPr>
            <w:r w:rsidRPr="001F078B">
              <w:rPr>
                <w:noProof/>
                <w:lang w:eastAsia="zh-CN"/>
              </w:rPr>
              <w:t>DC_3A_n77A</w:t>
            </w:r>
          </w:p>
          <w:p w:rsidR="00C97175" w:rsidRPr="001F078B" w:rsidRDefault="00C97175" w:rsidP="002C2610">
            <w:pPr>
              <w:pStyle w:val="TAC"/>
              <w:rPr>
                <w:noProof/>
                <w:lang w:eastAsia="zh-CN"/>
              </w:rPr>
            </w:pPr>
            <w:r w:rsidRPr="001F078B">
              <w:rPr>
                <w:noProof/>
                <w:lang w:eastAsia="zh-CN"/>
              </w:rPr>
              <w:t>DC_3A_n80A_ULSUP-TDM_n77A</w:t>
            </w:r>
          </w:p>
          <w:p w:rsidR="00C97175" w:rsidRPr="001F078B" w:rsidRDefault="00C97175" w:rsidP="002C2610">
            <w:pPr>
              <w:pStyle w:val="TAC"/>
              <w:keepNext w:val="0"/>
              <w:rPr>
                <w:noProof/>
                <w:lang w:eastAsia="ko-KR"/>
              </w:rPr>
            </w:pPr>
            <w:r w:rsidRPr="001F078B">
              <w:rPr>
                <w:noProof/>
                <w:lang w:eastAsia="zh-CN"/>
              </w:rPr>
              <w:t>DC_3A_n80A_ULSUP-FDM_n77A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noProof/>
                <w:lang w:eastAsia="zh-CN"/>
              </w:rPr>
              <w:t>DC_3A_SUL_n77A-n84A</w:t>
            </w:r>
          </w:p>
        </w:tc>
        <w:tc>
          <w:tcPr>
            <w:tcW w:w="4275" w:type="dxa"/>
            <w:vAlign w:val="center"/>
          </w:tcPr>
          <w:p w:rsidR="00C97175" w:rsidRPr="001F078B" w:rsidRDefault="00C97175" w:rsidP="002C2610">
            <w:pPr>
              <w:pStyle w:val="TAC"/>
              <w:rPr>
                <w:noProof/>
                <w:lang w:eastAsia="zh-CN"/>
              </w:rPr>
            </w:pPr>
            <w:r w:rsidRPr="001F078B">
              <w:rPr>
                <w:noProof/>
                <w:lang w:eastAsia="zh-CN"/>
              </w:rPr>
              <w:t>DC_3A_n77A</w:t>
            </w:r>
          </w:p>
          <w:p w:rsidR="00C97175" w:rsidRPr="001F078B" w:rsidRDefault="00C97175" w:rsidP="002C2610">
            <w:pPr>
              <w:pStyle w:val="TAC"/>
              <w:keepNext w:val="0"/>
              <w:rPr>
                <w:noProof/>
                <w:lang w:eastAsia="ko-KR"/>
              </w:rPr>
            </w:pPr>
            <w:r w:rsidRPr="001F078B">
              <w:rPr>
                <w:noProof/>
                <w:lang w:eastAsia="zh-CN"/>
              </w:rPr>
              <w:t>DC_3A_n84A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DC_3A_SUL_n78A-n80A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rPr>
            </w:pPr>
            <w:r w:rsidRPr="001F078B">
              <w:rPr>
                <w:rFonts w:ascii="Arial" w:hAnsi="Arial"/>
                <w:sz w:val="18"/>
              </w:rPr>
              <w:t>DC_3A_n78A</w:t>
            </w:r>
          </w:p>
          <w:p w:rsidR="00C97175" w:rsidRPr="001F078B" w:rsidRDefault="00C97175" w:rsidP="002C2610">
            <w:pPr>
              <w:spacing w:after="0"/>
              <w:jc w:val="center"/>
              <w:rPr>
                <w:rFonts w:ascii="Arial" w:hAnsi="Arial"/>
                <w:sz w:val="18"/>
              </w:rPr>
            </w:pPr>
            <w:r w:rsidRPr="001F078B">
              <w:rPr>
                <w:rFonts w:ascii="Arial" w:hAnsi="Arial"/>
                <w:sz w:val="18"/>
              </w:rPr>
              <w:t>DC_3A_n80A_ULSUP-TDM_n78A</w:t>
            </w:r>
          </w:p>
          <w:p w:rsidR="00C97175" w:rsidRPr="001F078B" w:rsidRDefault="00C97175" w:rsidP="002C2610">
            <w:pPr>
              <w:spacing w:after="0"/>
              <w:jc w:val="center"/>
              <w:rPr>
                <w:rFonts w:ascii="Arial" w:hAnsi="Arial"/>
                <w:sz w:val="18"/>
              </w:rPr>
            </w:pPr>
            <w:r w:rsidRPr="001F078B">
              <w:rPr>
                <w:rFonts w:ascii="Arial" w:hAnsi="Arial"/>
                <w:sz w:val="18"/>
              </w:rPr>
              <w:t>DC_3A_n80A_ULSUP-FDM_n78A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lang w:eastAsia="ja-JP"/>
              </w:rPr>
              <w:t>DC_3C_SUL_n78A-n80A</w:t>
            </w:r>
          </w:p>
        </w:tc>
        <w:tc>
          <w:tcPr>
            <w:tcW w:w="4275" w:type="dxa"/>
            <w:vAlign w:val="center"/>
          </w:tcPr>
          <w:p w:rsidR="00C97175" w:rsidRPr="001F078B" w:rsidRDefault="00C97175" w:rsidP="002C2610">
            <w:pPr>
              <w:pStyle w:val="TAC"/>
            </w:pPr>
            <w:r w:rsidRPr="001F078B">
              <w:rPr>
                <w:szCs w:val="18"/>
              </w:rPr>
              <w:t>DC_3A_n78A</w:t>
            </w:r>
            <w:r w:rsidRPr="001F078B">
              <w:rPr>
                <w:szCs w:val="18"/>
              </w:rPr>
              <w:br/>
              <w:t>DC_3A_n80A_ULSUP-TDM_n78A</w:t>
            </w:r>
            <w:r w:rsidRPr="001F078B">
              <w:rPr>
                <w:szCs w:val="18"/>
              </w:rPr>
              <w:br/>
              <w:t>DC_3A_n80A_ULSUP-FDM_n78A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DC_3A_n78A</w:t>
            </w:r>
          </w:p>
          <w:p w:rsidR="00C97175" w:rsidRPr="001F078B" w:rsidRDefault="00C97175" w:rsidP="002C2610">
            <w:pPr>
              <w:spacing w:after="0"/>
              <w:jc w:val="center"/>
              <w:rPr>
                <w:rFonts w:ascii="Arial" w:hAnsi="Arial"/>
                <w:sz w:val="18"/>
              </w:rPr>
            </w:pPr>
            <w:r w:rsidRPr="001F078B">
              <w:rPr>
                <w:rFonts w:ascii="Arial" w:hAnsi="Arial"/>
                <w:sz w:val="18"/>
                <w:lang w:eastAsia="zh-CN"/>
              </w:rPr>
              <w:t>DC_3A_n82A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en-US" w:eastAsia="fi-FI"/>
              </w:rPr>
              <w:t>DC_3A_SUL_n78A-n84A</w:t>
            </w:r>
          </w:p>
        </w:tc>
        <w:tc>
          <w:tcPr>
            <w:tcW w:w="4275" w:type="dxa"/>
            <w:vAlign w:val="center"/>
          </w:tcPr>
          <w:p w:rsidR="00C97175" w:rsidRPr="001F078B" w:rsidRDefault="00C97175" w:rsidP="002C2610">
            <w:pPr>
              <w:pStyle w:val="TAC"/>
              <w:rPr>
                <w:lang w:val="en-US" w:eastAsia="fi-FI"/>
              </w:rPr>
            </w:pPr>
            <w:r w:rsidRPr="001F078B">
              <w:rPr>
                <w:lang w:val="en-US" w:eastAsia="fi-FI"/>
              </w:rPr>
              <w:t>DC_3A_n78A</w:t>
            </w:r>
          </w:p>
          <w:p w:rsidR="00C97175" w:rsidRPr="001F078B" w:rsidRDefault="00C97175" w:rsidP="002C2610">
            <w:pPr>
              <w:spacing w:after="0"/>
              <w:jc w:val="center"/>
              <w:rPr>
                <w:rFonts w:ascii="Arial" w:hAnsi="Arial"/>
                <w:sz w:val="18"/>
                <w:lang w:eastAsia="zh-CN"/>
              </w:rPr>
            </w:pPr>
            <w:r w:rsidRPr="001F078B">
              <w:rPr>
                <w:rFonts w:ascii="Arial" w:hAnsi="Arial"/>
                <w:sz w:val="18"/>
                <w:lang w:val="en-US" w:eastAsia="fi-FI"/>
              </w:rPr>
              <w:t>DC_3A_n84A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DC_3A_n79A,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DC_3A_n80A_ULSUP-TDM_n79A,</w:t>
            </w:r>
          </w:p>
          <w:p w:rsidR="00C97175" w:rsidRPr="001F078B" w:rsidRDefault="00C97175" w:rsidP="002C2610">
            <w:pPr>
              <w:spacing w:after="0"/>
              <w:jc w:val="center"/>
              <w:rPr>
                <w:rFonts w:ascii="Arial" w:hAnsi="Arial"/>
                <w:sz w:val="18"/>
              </w:rPr>
            </w:pPr>
            <w:r w:rsidRPr="001F078B">
              <w:rPr>
                <w:rFonts w:ascii="Arial" w:hAnsi="Arial"/>
                <w:sz w:val="18"/>
                <w:lang w:eastAsia="zh-CN"/>
              </w:rPr>
              <w:t>DC_3A_n80A_ULSUP-FDM_n79A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eastAsia="zh-CN"/>
              </w:rPr>
              <w:t>DC_5A-7A_n71A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DC_5A_n71A</w:t>
            </w:r>
          </w:p>
          <w:p w:rsidR="00C97175" w:rsidRPr="001F078B" w:rsidRDefault="00C97175" w:rsidP="002C2610">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noProof/>
                <w:lang w:eastAsia="zh-CN"/>
              </w:rPr>
              <w:t>DC_5A-7A_n78A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DC_5A_n78A</w:t>
            </w:r>
          </w:p>
          <w:p w:rsidR="00C97175" w:rsidRPr="001F078B" w:rsidRDefault="00C97175" w:rsidP="002C2610">
            <w:pPr>
              <w:pStyle w:val="TAC"/>
              <w:keepNext w:val="0"/>
              <w:rPr>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DC_5A-7A-7A_n78A</w:t>
            </w:r>
          </w:p>
        </w:tc>
        <w:tc>
          <w:tcPr>
            <w:tcW w:w="4275" w:type="dxa"/>
            <w:vAlign w:val="center"/>
          </w:tcPr>
          <w:p w:rsidR="00C97175" w:rsidRPr="001F078B" w:rsidRDefault="00C97175" w:rsidP="002C2610">
            <w:pPr>
              <w:pStyle w:val="TAC"/>
              <w:keepNext w:val="0"/>
              <w:rPr>
                <w:lang w:val="en-US" w:eastAsia="fi-FI"/>
              </w:rPr>
            </w:pPr>
            <w:r w:rsidRPr="001F078B">
              <w:rPr>
                <w:lang w:val="en-US" w:eastAsia="fi-FI"/>
              </w:rPr>
              <w:t>DC_5A_n78A</w:t>
            </w:r>
          </w:p>
          <w:p w:rsidR="00C97175" w:rsidRPr="001F078B" w:rsidRDefault="00C97175" w:rsidP="002C2610">
            <w:pPr>
              <w:pStyle w:val="TAC"/>
              <w:keepNext w:val="0"/>
              <w:rPr>
                <w:noProof/>
                <w:lang w:eastAsia="zh-CN"/>
              </w:rPr>
            </w:pPr>
            <w:r w:rsidRPr="001F078B">
              <w:rPr>
                <w:lang w:val="en-US" w:eastAsia="fi-FI"/>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DC_5A-30A_n66A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DC_5A_n66A</w:t>
            </w:r>
          </w:p>
          <w:p w:rsidR="00C97175" w:rsidRPr="001F078B" w:rsidRDefault="00C97175" w:rsidP="002C2610">
            <w:pPr>
              <w:pStyle w:val="TAC"/>
              <w:keepNext w:val="0"/>
              <w:rPr>
                <w:noProof/>
                <w:lang w:eastAsia="zh-CN"/>
              </w:rPr>
            </w:pPr>
            <w:r w:rsidRPr="001F078B">
              <w:rPr>
                <w:noProof/>
                <w:lang w:eastAsia="zh-CN"/>
              </w:rPr>
              <w:t>DC_30A_n66A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kern w:val="2"/>
                <w:lang w:eastAsia="zh-CN"/>
              </w:rPr>
              <w:t>DC_5A-41A_n79A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DC_5A_n79A</w:t>
            </w:r>
          </w:p>
          <w:p w:rsidR="00C97175" w:rsidRPr="001F078B" w:rsidRDefault="00C97175" w:rsidP="002C2610">
            <w:pPr>
              <w:pStyle w:val="TAC"/>
              <w:keepNext w:val="0"/>
              <w:rPr>
                <w:noProof/>
                <w:lang w:eastAsia="zh-CN"/>
              </w:rPr>
            </w:pPr>
            <w:r w:rsidRPr="001F078B">
              <w:rPr>
                <w:noProof/>
                <w:lang w:eastAsia="zh-CN"/>
              </w:rPr>
              <w:t>DC_41A_n79A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kern w:val="2"/>
                <w:lang w:eastAsia="zh-CN"/>
              </w:rPr>
            </w:pPr>
            <w:r w:rsidRPr="001F078B">
              <w:rPr>
                <w:lang w:val="fi-FI" w:eastAsia="fi-FI"/>
              </w:rPr>
              <w:t>DC_5A-66A_n5A</w:t>
            </w:r>
          </w:p>
        </w:tc>
        <w:tc>
          <w:tcPr>
            <w:tcW w:w="4275" w:type="dxa"/>
            <w:vAlign w:val="center"/>
          </w:tcPr>
          <w:p w:rsidR="00C97175" w:rsidRPr="001F078B" w:rsidRDefault="00C97175" w:rsidP="002C2610">
            <w:pPr>
              <w:pStyle w:val="TAC"/>
              <w:rPr>
                <w:noProof/>
                <w:kern w:val="2"/>
                <w:lang w:eastAsia="zh-CN"/>
              </w:rPr>
            </w:pPr>
            <w:r w:rsidRPr="001F078B">
              <w:rPr>
                <w:lang w:val="fi-FI" w:eastAsia="fi-FI"/>
              </w:rPr>
              <w:t>DC_66A_n5A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kern w:val="2"/>
                <w:lang w:eastAsia="zh-CN"/>
              </w:rPr>
            </w:pPr>
            <w:r w:rsidRPr="001F078B">
              <w:rPr>
                <w:lang w:val="fi-FI" w:eastAsia="fi-FI"/>
              </w:rPr>
              <w:t>DC_5A-66A_n66A</w:t>
            </w:r>
          </w:p>
        </w:tc>
        <w:tc>
          <w:tcPr>
            <w:tcW w:w="4275" w:type="dxa"/>
            <w:vAlign w:val="center"/>
          </w:tcPr>
          <w:p w:rsidR="00C97175" w:rsidRPr="001F078B" w:rsidRDefault="00C97175" w:rsidP="002C2610">
            <w:pPr>
              <w:pStyle w:val="TAC"/>
              <w:rPr>
                <w:noProof/>
                <w:kern w:val="2"/>
                <w:lang w:eastAsia="zh-CN"/>
              </w:rPr>
            </w:pPr>
            <w:r w:rsidRPr="001F078B">
              <w:rPr>
                <w:lang w:val="fi-FI" w:eastAsia="fi-FI"/>
              </w:rPr>
              <w:t>DC_5A_n66A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hint="eastAsia"/>
                <w:noProof/>
                <w:lang w:eastAsia="ko-KR"/>
              </w:rPr>
              <w:t>DC_7A_n1A-n78A</w:t>
            </w:r>
          </w:p>
          <w:p w:rsidR="00C97175" w:rsidRPr="001F078B" w:rsidRDefault="00C97175" w:rsidP="002C2610">
            <w:pPr>
              <w:pStyle w:val="TAC"/>
              <w:keepNext w:val="0"/>
              <w:rPr>
                <w:noProof/>
                <w:kern w:val="2"/>
                <w:lang w:eastAsia="zh-CN"/>
              </w:rPr>
            </w:pPr>
            <w:r w:rsidRPr="001F078B">
              <w:rPr>
                <w:rFonts w:hint="eastAsia"/>
                <w:noProof/>
                <w:lang w:eastAsia="ko-KR"/>
              </w:rPr>
              <w:t>DC_7C_n1A-n78A</w:t>
            </w:r>
          </w:p>
        </w:tc>
        <w:tc>
          <w:tcPr>
            <w:tcW w:w="4275" w:type="dxa"/>
            <w:vAlign w:val="center"/>
          </w:tcPr>
          <w:p w:rsidR="00C97175" w:rsidRPr="001F078B" w:rsidRDefault="00C97175" w:rsidP="002C2610">
            <w:pPr>
              <w:pStyle w:val="TAC"/>
              <w:rPr>
                <w:noProof/>
                <w:lang w:eastAsia="ko-KR"/>
              </w:rPr>
            </w:pPr>
            <w:r w:rsidRPr="001F078B">
              <w:rPr>
                <w:rFonts w:hint="eastAsia"/>
                <w:noProof/>
                <w:lang w:eastAsia="ko-KR"/>
              </w:rPr>
              <w:t>DC_7A_n1A</w:t>
            </w:r>
          </w:p>
          <w:p w:rsidR="00C97175" w:rsidRPr="001F078B" w:rsidRDefault="00C97175" w:rsidP="002C2610">
            <w:pPr>
              <w:pStyle w:val="TAC"/>
              <w:rPr>
                <w:noProof/>
                <w:lang w:eastAsia="ko-KR"/>
              </w:rPr>
            </w:pPr>
            <w:r w:rsidRPr="001F078B">
              <w:rPr>
                <w:noProof/>
                <w:lang w:eastAsia="ko-KR"/>
              </w:rPr>
              <w:t>DC_7A_n78A</w:t>
            </w:r>
          </w:p>
          <w:p w:rsidR="00C97175" w:rsidRPr="001F078B" w:rsidRDefault="00C97175" w:rsidP="002C2610">
            <w:pPr>
              <w:pStyle w:val="TAC"/>
              <w:rPr>
                <w:noProof/>
                <w:lang w:eastAsia="ko-KR"/>
              </w:rPr>
            </w:pPr>
            <w:r w:rsidRPr="001F078B">
              <w:rPr>
                <w:rFonts w:hint="eastAsia"/>
                <w:noProof/>
                <w:lang w:eastAsia="ko-KR"/>
              </w:rPr>
              <w:t>DC_7C_n1A</w:t>
            </w:r>
          </w:p>
          <w:p w:rsidR="00C97175" w:rsidRPr="001F078B" w:rsidRDefault="00C97175" w:rsidP="002C2610">
            <w:pPr>
              <w:pStyle w:val="TAC"/>
              <w:rPr>
                <w:noProof/>
                <w:kern w:val="2"/>
                <w:lang w:eastAsia="zh-CN"/>
              </w:rPr>
            </w:pPr>
            <w:r w:rsidRPr="001F078B">
              <w:rPr>
                <w:noProof/>
                <w:lang w:eastAsia="ko-KR"/>
              </w:rPr>
              <w:t>DC_7C_n78A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hint="eastAsia"/>
                <w:noProof/>
                <w:lang w:eastAsia="ko-KR"/>
              </w:rPr>
              <w:t>DC_</w:t>
            </w:r>
            <w:r w:rsidRPr="001F078B">
              <w:rPr>
                <w:noProof/>
                <w:lang w:eastAsia="ko-KR"/>
              </w:rPr>
              <w:t>7A-7A_n1A-n78A</w:t>
            </w:r>
          </w:p>
        </w:tc>
        <w:tc>
          <w:tcPr>
            <w:tcW w:w="4275" w:type="dxa"/>
            <w:vAlign w:val="center"/>
          </w:tcPr>
          <w:p w:rsidR="00C97175" w:rsidRPr="001F078B" w:rsidRDefault="00C97175" w:rsidP="002C2610">
            <w:pPr>
              <w:pStyle w:val="TAC"/>
              <w:rPr>
                <w:noProof/>
                <w:lang w:eastAsia="ko-KR"/>
              </w:rPr>
            </w:pPr>
            <w:r w:rsidRPr="001F078B">
              <w:rPr>
                <w:rFonts w:hint="eastAsia"/>
                <w:noProof/>
                <w:lang w:eastAsia="ko-KR"/>
              </w:rPr>
              <w:t>D</w:t>
            </w:r>
            <w:r w:rsidRPr="001F078B">
              <w:rPr>
                <w:noProof/>
                <w:lang w:eastAsia="ko-KR"/>
              </w:rPr>
              <w:t>C_7A_n1A</w:t>
            </w:r>
          </w:p>
          <w:p w:rsidR="00C97175" w:rsidRPr="001F078B" w:rsidRDefault="00C97175" w:rsidP="002C2610">
            <w:pPr>
              <w:pStyle w:val="TAC"/>
              <w:rPr>
                <w:noProof/>
                <w:lang w:eastAsia="ko-KR"/>
              </w:rPr>
            </w:pPr>
            <w:r w:rsidRPr="001F078B">
              <w:rPr>
                <w:noProof/>
                <w:lang w:eastAsia="ko-KR"/>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hint="eastAsia"/>
                <w:noProof/>
                <w:lang w:eastAsia="ko-KR"/>
              </w:rPr>
              <w:t>DC_7A_n3A-n78A</w:t>
            </w:r>
          </w:p>
          <w:p w:rsidR="00C97175" w:rsidRPr="001F078B" w:rsidRDefault="00C97175" w:rsidP="002C2610">
            <w:pPr>
              <w:pStyle w:val="TAC"/>
              <w:keepNext w:val="0"/>
              <w:rPr>
                <w:noProof/>
                <w:kern w:val="2"/>
                <w:lang w:eastAsia="zh-CN"/>
              </w:rPr>
            </w:pPr>
            <w:r w:rsidRPr="001F078B">
              <w:rPr>
                <w:rFonts w:hint="eastAsia"/>
                <w:noProof/>
                <w:lang w:eastAsia="ko-KR"/>
              </w:rPr>
              <w:t>DC_7C_n3A-n78A</w:t>
            </w:r>
          </w:p>
        </w:tc>
        <w:tc>
          <w:tcPr>
            <w:tcW w:w="4275" w:type="dxa"/>
            <w:vAlign w:val="center"/>
          </w:tcPr>
          <w:p w:rsidR="00C97175" w:rsidRPr="001F078B" w:rsidRDefault="00C97175" w:rsidP="002C2610">
            <w:pPr>
              <w:pStyle w:val="TAC"/>
              <w:rPr>
                <w:noProof/>
                <w:lang w:eastAsia="ko-KR"/>
              </w:rPr>
            </w:pPr>
            <w:r w:rsidRPr="001F078B">
              <w:rPr>
                <w:rFonts w:hint="eastAsia"/>
                <w:noProof/>
                <w:lang w:eastAsia="ko-KR"/>
              </w:rPr>
              <w:t>DC_7A_n3A</w:t>
            </w:r>
          </w:p>
          <w:p w:rsidR="00C97175" w:rsidRPr="001F078B" w:rsidRDefault="00C97175" w:rsidP="002C2610">
            <w:pPr>
              <w:pStyle w:val="TAC"/>
              <w:rPr>
                <w:noProof/>
                <w:lang w:eastAsia="ko-KR"/>
              </w:rPr>
            </w:pPr>
            <w:r w:rsidRPr="001F078B">
              <w:rPr>
                <w:noProof/>
                <w:lang w:eastAsia="ko-KR"/>
              </w:rPr>
              <w:t>DC_7A_n78A</w:t>
            </w:r>
          </w:p>
          <w:p w:rsidR="00C97175" w:rsidRPr="001F078B" w:rsidRDefault="00C97175" w:rsidP="002C2610">
            <w:pPr>
              <w:pStyle w:val="TAC"/>
              <w:rPr>
                <w:noProof/>
                <w:lang w:eastAsia="ko-KR"/>
              </w:rPr>
            </w:pPr>
            <w:r w:rsidRPr="001F078B">
              <w:rPr>
                <w:rFonts w:hint="eastAsia"/>
                <w:noProof/>
                <w:lang w:eastAsia="ko-KR"/>
              </w:rPr>
              <w:t>DC_7C_n3A</w:t>
            </w:r>
          </w:p>
          <w:p w:rsidR="00C97175" w:rsidRPr="001F078B" w:rsidRDefault="00C97175" w:rsidP="002C2610">
            <w:pPr>
              <w:pStyle w:val="TAC"/>
              <w:rPr>
                <w:noProof/>
                <w:kern w:val="2"/>
                <w:lang w:eastAsia="zh-CN"/>
              </w:rPr>
            </w:pPr>
            <w:r w:rsidRPr="001F078B">
              <w:rPr>
                <w:noProof/>
                <w:lang w:eastAsia="ko-KR"/>
              </w:rPr>
              <w:t>DC_7C_n78A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cs="Arial"/>
                <w:lang w:val="en-US" w:eastAsia="zh-CN"/>
              </w:rPr>
              <w:t>DC_7A_n5A-n78A</w:t>
            </w:r>
          </w:p>
        </w:tc>
        <w:tc>
          <w:tcPr>
            <w:tcW w:w="4275" w:type="dxa"/>
            <w:vAlign w:val="center"/>
          </w:tcPr>
          <w:p w:rsidR="00C97175" w:rsidRPr="001F078B" w:rsidRDefault="00C97175" w:rsidP="002C2610">
            <w:pPr>
              <w:pStyle w:val="TAC"/>
              <w:rPr>
                <w:rFonts w:cs="Arial"/>
                <w:lang w:val="en-US" w:eastAsia="zh-CN"/>
              </w:rPr>
            </w:pPr>
            <w:r w:rsidRPr="001F078B">
              <w:rPr>
                <w:rFonts w:cs="Arial"/>
                <w:lang w:val="en-US" w:eastAsia="zh-CN"/>
              </w:rPr>
              <w:t>DC_7A_n5A</w:t>
            </w:r>
          </w:p>
          <w:p w:rsidR="00C97175" w:rsidRPr="001F078B" w:rsidRDefault="00C97175" w:rsidP="002C2610">
            <w:pPr>
              <w:pStyle w:val="TAC"/>
              <w:rPr>
                <w:noProof/>
                <w:lang w:eastAsia="ko-KR"/>
              </w:rPr>
            </w:pPr>
            <w:r w:rsidRPr="001F078B">
              <w:rPr>
                <w:rFonts w:cs="Arial"/>
                <w:lang w:val="en-US" w:eastAsia="zh-CN"/>
              </w:rPr>
              <w:t>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cs="Arial"/>
                <w:lang w:val="en-US" w:eastAsia="zh-CN"/>
              </w:rPr>
              <w:t>DC_7C_n5A-n78A</w:t>
            </w:r>
          </w:p>
        </w:tc>
        <w:tc>
          <w:tcPr>
            <w:tcW w:w="4275" w:type="dxa"/>
            <w:vAlign w:val="center"/>
          </w:tcPr>
          <w:p w:rsidR="00C97175" w:rsidRPr="001F078B" w:rsidRDefault="00C97175" w:rsidP="002C2610">
            <w:pPr>
              <w:pStyle w:val="TAC"/>
              <w:rPr>
                <w:rFonts w:cs="Arial"/>
                <w:lang w:val="en-US" w:eastAsia="zh-CN"/>
              </w:rPr>
            </w:pPr>
            <w:r w:rsidRPr="001F078B">
              <w:rPr>
                <w:rFonts w:cs="Arial"/>
                <w:lang w:val="en-US" w:eastAsia="zh-CN"/>
              </w:rPr>
              <w:t>DC_7A_n5A</w:t>
            </w:r>
          </w:p>
          <w:p w:rsidR="00C97175" w:rsidRPr="001F078B" w:rsidRDefault="00C97175" w:rsidP="002C2610">
            <w:pPr>
              <w:pStyle w:val="TAC"/>
              <w:rPr>
                <w:rFonts w:cs="Arial"/>
                <w:lang w:val="en-US" w:eastAsia="zh-CN"/>
              </w:rPr>
            </w:pPr>
            <w:r w:rsidRPr="001F078B">
              <w:rPr>
                <w:rFonts w:cs="Arial"/>
                <w:lang w:val="en-US" w:eastAsia="zh-CN"/>
              </w:rPr>
              <w:t>DC_7C_n5A</w:t>
            </w:r>
          </w:p>
          <w:p w:rsidR="00C97175" w:rsidRPr="001F078B" w:rsidRDefault="00C97175" w:rsidP="002C2610">
            <w:pPr>
              <w:pStyle w:val="TAC"/>
              <w:rPr>
                <w:rFonts w:cs="Arial"/>
                <w:lang w:val="en-US" w:eastAsia="zh-CN"/>
              </w:rPr>
            </w:pPr>
            <w:r w:rsidRPr="001F078B">
              <w:rPr>
                <w:rFonts w:cs="Arial"/>
                <w:lang w:val="en-US" w:eastAsia="zh-CN"/>
              </w:rPr>
              <w:t>DC_7A_n78A</w:t>
            </w:r>
          </w:p>
          <w:p w:rsidR="00C97175" w:rsidRPr="001F078B" w:rsidRDefault="00C97175" w:rsidP="002C2610">
            <w:pPr>
              <w:pStyle w:val="TAC"/>
              <w:rPr>
                <w:noProof/>
                <w:lang w:eastAsia="ko-KR"/>
              </w:rPr>
            </w:pPr>
            <w:r w:rsidRPr="001F078B">
              <w:rPr>
                <w:rFonts w:cs="Arial"/>
                <w:lang w:val="en-US" w:eastAsia="zh-CN"/>
              </w:rPr>
              <w:t>DC_7C_n78A</w:t>
            </w:r>
          </w:p>
        </w:tc>
      </w:tr>
      <w:tr w:rsidR="00C97175" w:rsidRPr="001F078B" w:rsidDel="00FB0488" w:rsidTr="002C2610">
        <w:trPr>
          <w:trHeight w:val="288"/>
          <w:jc w:val="center"/>
        </w:trPr>
        <w:tc>
          <w:tcPr>
            <w:tcW w:w="0" w:type="auto"/>
            <w:shd w:val="clear" w:color="auto" w:fill="auto"/>
            <w:noWrap/>
            <w:vAlign w:val="center"/>
          </w:tcPr>
          <w:p w:rsidR="00C97175" w:rsidRPr="001F078B" w:rsidDel="00FB0488" w:rsidRDefault="00C97175" w:rsidP="002C2610">
            <w:pPr>
              <w:pStyle w:val="TAC"/>
              <w:keepNext w:val="0"/>
              <w:rPr>
                <w:noProof/>
                <w:lang w:eastAsia="ko-KR"/>
              </w:rPr>
            </w:pPr>
            <w:r w:rsidRPr="001F078B">
              <w:rPr>
                <w:noProof/>
                <w:lang w:eastAsia="ko-KR"/>
              </w:rPr>
              <w:t>DC_7A-8A_n1A</w:t>
            </w:r>
          </w:p>
        </w:tc>
        <w:tc>
          <w:tcPr>
            <w:tcW w:w="4275" w:type="dxa"/>
            <w:vAlign w:val="center"/>
          </w:tcPr>
          <w:p w:rsidR="00C97175" w:rsidRPr="001F078B" w:rsidDel="00FB0488" w:rsidRDefault="00C97175" w:rsidP="002C2610">
            <w:pPr>
              <w:pStyle w:val="TAC"/>
              <w:rPr>
                <w:noProof/>
                <w:lang w:eastAsia="ko-KR"/>
              </w:rPr>
            </w:pPr>
            <w:r w:rsidRPr="001F078B">
              <w:rPr>
                <w:noProof/>
                <w:lang w:eastAsia="ko-KR"/>
              </w:rPr>
              <w:t>DC_7A_n1A, DC_8A_n1A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275" w:type="dxa"/>
            <w:vAlign w:val="center"/>
          </w:tcPr>
          <w:p w:rsidR="00C97175" w:rsidRPr="001F078B" w:rsidRDefault="00C97175" w:rsidP="002C2610">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lastRenderedPageBreak/>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275" w:type="dxa"/>
            <w:vAlign w:val="center"/>
          </w:tcPr>
          <w:p w:rsidR="00C97175" w:rsidRPr="001F078B" w:rsidRDefault="00C97175" w:rsidP="002C2610">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val="fi-FI" w:eastAsia="fi-FI"/>
              </w:rPr>
            </w:pPr>
            <w:r w:rsidRPr="001F078B">
              <w:rPr>
                <w:lang w:val="fi-FI" w:eastAsia="fi-FI"/>
              </w:rPr>
              <w:t>DC_7A-13A_n66A</w:t>
            </w:r>
          </w:p>
          <w:p w:rsidR="00C97175" w:rsidRPr="001F078B" w:rsidRDefault="00C97175" w:rsidP="002C2610">
            <w:pPr>
              <w:pStyle w:val="TAC"/>
              <w:keepNext w:val="0"/>
              <w:rPr>
                <w:lang w:val="fi-FI" w:eastAsia="fi-FI"/>
              </w:rPr>
            </w:pPr>
            <w:r w:rsidRPr="001F078B">
              <w:rPr>
                <w:lang w:val="fi-FI" w:eastAsia="fi-FI"/>
              </w:rPr>
              <w:t>DC_7A-7A-13A_n66A</w:t>
            </w:r>
          </w:p>
          <w:p w:rsidR="00C97175" w:rsidRPr="001F078B" w:rsidRDefault="00C97175" w:rsidP="002C2610">
            <w:pPr>
              <w:pStyle w:val="TAC"/>
              <w:keepNext w:val="0"/>
              <w:rPr>
                <w:lang w:val="fi-FI" w:eastAsia="fi-FI"/>
              </w:rPr>
            </w:pPr>
            <w:r w:rsidRPr="001F078B">
              <w:rPr>
                <w:lang w:val="fi-FI" w:eastAsia="fi-FI"/>
              </w:rPr>
              <w:t>DC_7C-13A_n66A</w:t>
            </w:r>
          </w:p>
        </w:tc>
        <w:tc>
          <w:tcPr>
            <w:tcW w:w="4275" w:type="dxa"/>
            <w:vAlign w:val="center"/>
          </w:tcPr>
          <w:p w:rsidR="00C97175" w:rsidRPr="001F078B" w:rsidRDefault="00C97175" w:rsidP="002C2610">
            <w:pPr>
              <w:pStyle w:val="TAC"/>
              <w:keepNext w:val="0"/>
              <w:rPr>
                <w:lang w:val="fi-FI" w:eastAsia="fi-FI"/>
              </w:rPr>
            </w:pPr>
            <w:r w:rsidRPr="001F078B">
              <w:rPr>
                <w:lang w:val="fi-FI" w:eastAsia="fi-FI"/>
              </w:rPr>
              <w:t>DC_7A_n66A</w:t>
            </w:r>
          </w:p>
          <w:p w:rsidR="00C97175" w:rsidRPr="001F078B" w:rsidRDefault="00C97175" w:rsidP="002C2610">
            <w:pPr>
              <w:pStyle w:val="TAC"/>
              <w:keepNext w:val="0"/>
              <w:rPr>
                <w:lang w:val="en-US" w:eastAsia="fi-FI"/>
              </w:rPr>
            </w:pPr>
            <w:r w:rsidRPr="001F078B">
              <w:rPr>
                <w:lang w:val="fi-FI" w:eastAsia="fi-FI"/>
              </w:rPr>
              <w:t>DC_13A_n66A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DC_7A_n28A</w:t>
            </w:r>
          </w:p>
          <w:p w:rsidR="00C97175" w:rsidRPr="001F078B" w:rsidRDefault="00C97175" w:rsidP="002C2610">
            <w:pPr>
              <w:pStyle w:val="TAC"/>
              <w:keepNext w:val="0"/>
              <w:rPr>
                <w:noProof/>
                <w:lang w:eastAsia="zh-CN"/>
              </w:rPr>
            </w:pPr>
            <w:r w:rsidRPr="001F078B">
              <w:rPr>
                <w:noProof/>
                <w:lang w:eastAsia="zh-CN"/>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DC_7A_n78A</w:t>
            </w:r>
          </w:p>
          <w:p w:rsidR="00C97175" w:rsidRPr="001F078B" w:rsidRDefault="00C97175" w:rsidP="002C2610">
            <w:pPr>
              <w:pStyle w:val="TAC"/>
              <w:keepNext w:val="0"/>
              <w:rPr>
                <w:noProof/>
                <w:lang w:eastAsia="zh-CN"/>
              </w:rPr>
            </w:pPr>
            <w:r w:rsidRPr="001F078B">
              <w:rPr>
                <w:noProof/>
                <w:lang w:eastAsia="zh-CN"/>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DC_7A_n5A</w:t>
            </w:r>
          </w:p>
          <w:p w:rsidR="00C97175" w:rsidRPr="001F078B" w:rsidRDefault="00C97175" w:rsidP="002C2610">
            <w:pPr>
              <w:pStyle w:val="TAH"/>
              <w:rPr>
                <w:b w:val="0"/>
                <w:lang w:val="en-US" w:eastAsia="fi-FI"/>
              </w:rPr>
            </w:pPr>
            <w:r w:rsidRPr="001F078B">
              <w:rPr>
                <w:b w:val="0"/>
                <w:lang w:val="en-US" w:eastAsia="fi-FI"/>
              </w:rPr>
              <w:t>DC_7C_n5A</w:t>
            </w:r>
          </w:p>
          <w:p w:rsidR="00C97175" w:rsidRPr="001F078B" w:rsidRDefault="00C97175" w:rsidP="002C2610">
            <w:pPr>
              <w:pStyle w:val="TAC"/>
              <w:keepNext w:val="0"/>
              <w:rPr>
                <w:noProof/>
                <w:lang w:eastAsia="zh-CN"/>
              </w:rPr>
            </w:pPr>
            <w:r w:rsidRPr="001F078B">
              <w:rPr>
                <w:lang w:val="en-US" w:eastAsia="fi-FI"/>
              </w:rPr>
              <w:t>DC_28A_n5A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DC_7A_n78A</w:t>
            </w:r>
          </w:p>
          <w:p w:rsidR="00C97175" w:rsidRPr="001F078B" w:rsidRDefault="00C97175" w:rsidP="002C2610">
            <w:pPr>
              <w:pStyle w:val="TAC"/>
              <w:keepNext w:val="0"/>
              <w:rPr>
                <w:noProof/>
                <w:lang w:eastAsia="zh-CN"/>
              </w:rPr>
            </w:pPr>
            <w:r w:rsidRPr="001F078B">
              <w:rPr>
                <w:noProof/>
                <w:lang w:eastAsia="zh-CN"/>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rFonts w:eastAsia="Malgun Gothic"/>
                <w:noProof/>
                <w:lang w:eastAsia="ko-KR"/>
              </w:rPr>
              <w:t>DC_7C_n28A-n78A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DC_7A_n28A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DC_7A_n78A</w:t>
            </w:r>
          </w:p>
          <w:p w:rsidR="00C97175" w:rsidRPr="001F078B" w:rsidRDefault="00C97175" w:rsidP="002C2610">
            <w:pPr>
              <w:pStyle w:val="TAC"/>
              <w:rPr>
                <w:rFonts w:eastAsia="Malgun Gothic"/>
                <w:noProof/>
                <w:lang w:eastAsia="ko-KR"/>
              </w:rPr>
            </w:pPr>
            <w:r w:rsidRPr="001F078B">
              <w:rPr>
                <w:noProof/>
                <w:lang w:eastAsia="zh-CN"/>
              </w:rPr>
              <w:t>DC_7C_n28A</w:t>
            </w:r>
          </w:p>
          <w:p w:rsidR="00C97175" w:rsidRPr="001F078B" w:rsidRDefault="00C97175" w:rsidP="002C2610">
            <w:pPr>
              <w:pStyle w:val="TAC"/>
              <w:keepNext w:val="0"/>
              <w:rPr>
                <w:noProof/>
                <w:lang w:eastAsia="zh-CN"/>
              </w:rPr>
            </w:pPr>
            <w:r w:rsidRPr="001F078B">
              <w:rPr>
                <w:noProof/>
                <w:lang w:eastAsia="zh-CN"/>
              </w:rPr>
              <w:t>DC_7C_n78A</w:t>
            </w:r>
          </w:p>
        </w:tc>
      </w:tr>
      <w:tr w:rsidR="00C97175" w:rsidRPr="001F078B" w:rsidDel="00FB0488" w:rsidTr="002C2610">
        <w:trPr>
          <w:trHeight w:val="288"/>
          <w:jc w:val="center"/>
        </w:trPr>
        <w:tc>
          <w:tcPr>
            <w:tcW w:w="0" w:type="auto"/>
            <w:shd w:val="clear" w:color="auto" w:fill="auto"/>
            <w:noWrap/>
            <w:vAlign w:val="center"/>
          </w:tcPr>
          <w:p w:rsidR="00C97175" w:rsidRPr="001F078B" w:rsidDel="00FB0488" w:rsidRDefault="00C97175" w:rsidP="002C2610">
            <w:pPr>
              <w:pStyle w:val="TAC"/>
              <w:keepNext w:val="0"/>
              <w:rPr>
                <w:rFonts w:eastAsia="Malgun Gothic"/>
                <w:noProof/>
                <w:lang w:eastAsia="ko-KR"/>
              </w:rPr>
            </w:pPr>
            <w:r w:rsidRPr="001F078B">
              <w:rPr>
                <w:noProof/>
                <w:lang w:eastAsia="zh-CN"/>
              </w:rPr>
              <w:t>DC_7A-40A_n1A</w:t>
            </w:r>
          </w:p>
        </w:tc>
        <w:tc>
          <w:tcPr>
            <w:tcW w:w="4275" w:type="dxa"/>
            <w:vAlign w:val="center"/>
          </w:tcPr>
          <w:p w:rsidR="00C97175" w:rsidRPr="001F078B" w:rsidRDefault="00C97175" w:rsidP="002C2610">
            <w:pPr>
              <w:pStyle w:val="TAC"/>
              <w:rPr>
                <w:noProof/>
                <w:lang w:eastAsia="zh-CN"/>
              </w:rPr>
            </w:pPr>
            <w:r w:rsidRPr="001F078B">
              <w:rPr>
                <w:noProof/>
                <w:lang w:eastAsia="zh-CN"/>
              </w:rPr>
              <w:t>DC_7A_n1A</w:t>
            </w:r>
          </w:p>
          <w:p w:rsidR="00C97175" w:rsidRPr="001F078B" w:rsidDel="00FB0488" w:rsidRDefault="00C97175" w:rsidP="002C2610">
            <w:pPr>
              <w:pStyle w:val="TAC"/>
              <w:rPr>
                <w:rFonts w:eastAsia="Malgun Gothic"/>
                <w:noProof/>
                <w:lang w:eastAsia="ko-KR"/>
              </w:rPr>
            </w:pPr>
            <w:r w:rsidRPr="001F078B">
              <w:rPr>
                <w:noProof/>
                <w:lang w:eastAsia="zh-CN"/>
              </w:rPr>
              <w:t>DC_40A_n1A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C97175" w:rsidRPr="001F078B" w:rsidRDefault="00C97175" w:rsidP="002C2610">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C97175" w:rsidRPr="001F078B" w:rsidRDefault="00C97175" w:rsidP="002C2610">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C97175" w:rsidRPr="001F078B" w:rsidRDefault="00C97175" w:rsidP="002C2610">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szCs w:val="18"/>
                <w:lang w:eastAsia="zh-CN"/>
              </w:rPr>
            </w:pPr>
            <w:r w:rsidRPr="001F078B">
              <w:rPr>
                <w:rFonts w:cs="Arial"/>
                <w:szCs w:val="18"/>
                <w:lang w:eastAsia="zh-CN"/>
              </w:rPr>
              <w:t>DC_7A-66A_n66A</w:t>
            </w:r>
          </w:p>
          <w:p w:rsidR="00C97175" w:rsidRPr="001F078B" w:rsidRDefault="00C97175" w:rsidP="002C2610">
            <w:pPr>
              <w:pStyle w:val="TAC"/>
              <w:rPr>
                <w:rFonts w:cs="Arial"/>
                <w:szCs w:val="18"/>
                <w:lang w:eastAsia="zh-CN"/>
              </w:rPr>
            </w:pPr>
            <w:r w:rsidRPr="001F078B">
              <w:rPr>
                <w:rFonts w:cs="Arial"/>
                <w:szCs w:val="18"/>
                <w:lang w:eastAsia="zh-CN"/>
              </w:rPr>
              <w:t>DC_7C-66A_n66A</w:t>
            </w:r>
          </w:p>
          <w:p w:rsidR="00C97175" w:rsidRPr="001F078B" w:rsidRDefault="00C97175" w:rsidP="002C2610">
            <w:pPr>
              <w:pStyle w:val="TAC"/>
              <w:keepNext w:val="0"/>
              <w:rPr>
                <w:noProof/>
                <w:lang w:eastAsia="zh-CN"/>
              </w:rPr>
            </w:pPr>
            <w:r w:rsidRPr="001F078B">
              <w:rPr>
                <w:rFonts w:cs="Arial"/>
                <w:szCs w:val="18"/>
                <w:lang w:eastAsia="zh-CN"/>
              </w:rPr>
              <w:t>DC_7A-7A-66A_n66A</w:t>
            </w:r>
          </w:p>
        </w:tc>
        <w:tc>
          <w:tcPr>
            <w:tcW w:w="4275" w:type="dxa"/>
            <w:vAlign w:val="center"/>
          </w:tcPr>
          <w:p w:rsidR="00C97175" w:rsidRPr="001F078B" w:rsidRDefault="00C97175" w:rsidP="002C2610">
            <w:pPr>
              <w:pStyle w:val="TAC"/>
              <w:rPr>
                <w:rFonts w:cs="Arial"/>
                <w:szCs w:val="18"/>
                <w:lang w:eastAsia="zh-CN"/>
              </w:rPr>
            </w:pPr>
            <w:r w:rsidRPr="001F078B">
              <w:rPr>
                <w:rFonts w:cs="Arial"/>
                <w:szCs w:val="18"/>
                <w:lang w:eastAsia="zh-CN"/>
              </w:rPr>
              <w:t>DC_7A_n66A</w:t>
            </w:r>
          </w:p>
          <w:p w:rsidR="00C97175" w:rsidRPr="001F078B" w:rsidRDefault="00C97175" w:rsidP="002C2610">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DC_7A-66A_n78A</w:t>
            </w:r>
          </w:p>
          <w:p w:rsidR="00C97175" w:rsidRPr="001F078B" w:rsidRDefault="00C97175" w:rsidP="002C2610">
            <w:pPr>
              <w:pStyle w:val="TAC"/>
              <w:keepNext w:val="0"/>
              <w:rPr>
                <w:noProof/>
                <w:lang w:eastAsia="zh-CN"/>
              </w:rPr>
            </w:pPr>
            <w:r w:rsidRPr="001F078B">
              <w:t>DC_7C-66A_n78A</w:t>
            </w:r>
          </w:p>
        </w:tc>
        <w:tc>
          <w:tcPr>
            <w:tcW w:w="4275" w:type="dxa"/>
            <w:vAlign w:val="center"/>
          </w:tcPr>
          <w:p w:rsidR="00C97175" w:rsidRPr="001F078B" w:rsidRDefault="00C97175" w:rsidP="002C2610">
            <w:pPr>
              <w:pStyle w:val="TAC"/>
              <w:rPr>
                <w:noProof/>
              </w:rPr>
            </w:pPr>
            <w:r w:rsidRPr="001F078B">
              <w:rPr>
                <w:noProof/>
              </w:rPr>
              <w:t>DC_7A_n78A</w:t>
            </w:r>
          </w:p>
          <w:p w:rsidR="00C97175" w:rsidRPr="001F078B" w:rsidRDefault="00C97175" w:rsidP="002C2610">
            <w:pPr>
              <w:pStyle w:val="TAC"/>
              <w:rPr>
                <w:noProof/>
              </w:rPr>
            </w:pPr>
            <w:r w:rsidRPr="001F078B">
              <w:rPr>
                <w:noProof/>
              </w:rPr>
              <w:t>DC_7C_n78A</w:t>
            </w:r>
          </w:p>
          <w:p w:rsidR="00C97175" w:rsidRPr="001F078B" w:rsidRDefault="00C97175" w:rsidP="002C2610">
            <w:pPr>
              <w:pStyle w:val="TAC"/>
              <w:keepNext w:val="0"/>
              <w:rPr>
                <w:noProof/>
                <w:lang w:eastAsia="zh-CN"/>
              </w:rPr>
            </w:pPr>
            <w:r w:rsidRPr="001F078B">
              <w:rPr>
                <w:noProof/>
                <w:kern w:val="2"/>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DC_7A-7A-66A_n78A</w:t>
            </w:r>
          </w:p>
        </w:tc>
        <w:tc>
          <w:tcPr>
            <w:tcW w:w="4275" w:type="dxa"/>
            <w:vAlign w:val="center"/>
          </w:tcPr>
          <w:p w:rsidR="00C97175" w:rsidRPr="001F078B" w:rsidRDefault="00C97175" w:rsidP="002C2610">
            <w:pPr>
              <w:pStyle w:val="TAC"/>
              <w:rPr>
                <w:noProof/>
              </w:rPr>
            </w:pPr>
            <w:r w:rsidRPr="001F078B">
              <w:rPr>
                <w:noProof/>
              </w:rPr>
              <w:t>DC_7A_n78A</w:t>
            </w:r>
          </w:p>
          <w:p w:rsidR="00C97175" w:rsidRPr="001F078B" w:rsidRDefault="00C97175" w:rsidP="002C2610">
            <w:pPr>
              <w:pStyle w:val="TAC"/>
              <w:keepNext w:val="0"/>
              <w:rPr>
                <w:noProof/>
                <w:lang w:eastAsia="zh-CN"/>
              </w:rPr>
            </w:pPr>
            <w:r w:rsidRPr="001F078B">
              <w:rPr>
                <w:noProof/>
                <w:kern w:val="2"/>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eastAsia="zh-CN"/>
              </w:rPr>
            </w:pPr>
            <w:r w:rsidRPr="001F078B">
              <w:rPr>
                <w:lang w:eastAsia="zh-CN"/>
              </w:rPr>
              <w:t>DC_7A-66A-66A_n78A</w:t>
            </w:r>
          </w:p>
          <w:p w:rsidR="00C97175" w:rsidRPr="001F078B" w:rsidRDefault="00C97175" w:rsidP="002C2610">
            <w:pPr>
              <w:pStyle w:val="TAC"/>
              <w:keepNext w:val="0"/>
              <w:rPr>
                <w:noProof/>
                <w:lang w:eastAsia="zh-CN"/>
              </w:rPr>
            </w:pPr>
            <w:r w:rsidRPr="001F078B">
              <w:rPr>
                <w:lang w:eastAsia="zh-CN"/>
              </w:rPr>
              <w:t>DC_7C-66A-66A_n78A</w:t>
            </w:r>
          </w:p>
        </w:tc>
        <w:tc>
          <w:tcPr>
            <w:tcW w:w="4275" w:type="dxa"/>
            <w:vAlign w:val="center"/>
          </w:tcPr>
          <w:p w:rsidR="00C97175" w:rsidRPr="001F078B" w:rsidRDefault="00C97175" w:rsidP="002C2610">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C97175" w:rsidRPr="001F078B" w:rsidRDefault="00C97175" w:rsidP="002C2610">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kern w:val="2"/>
                <w:szCs w:val="24"/>
                <w:lang w:eastAsia="ja-JP"/>
              </w:rPr>
              <w:t>DC_7A_SUL_n78A-n80A</w:t>
            </w:r>
          </w:p>
        </w:tc>
        <w:tc>
          <w:tcPr>
            <w:tcW w:w="4275" w:type="dxa"/>
            <w:vAlign w:val="center"/>
          </w:tcPr>
          <w:p w:rsidR="00C97175" w:rsidRPr="001F078B" w:rsidRDefault="00C97175" w:rsidP="002C2610">
            <w:pPr>
              <w:pStyle w:val="TAC"/>
            </w:pPr>
            <w:r w:rsidRPr="001F078B">
              <w:t>DC_7A_n78A</w:t>
            </w:r>
          </w:p>
          <w:p w:rsidR="00C97175" w:rsidRPr="001F078B" w:rsidRDefault="00C97175" w:rsidP="002C2610">
            <w:pPr>
              <w:pStyle w:val="TAC"/>
              <w:keepNext w:val="0"/>
              <w:rPr>
                <w:noProof/>
                <w:lang w:eastAsia="zh-CN"/>
              </w:rPr>
            </w:pPr>
            <w:r w:rsidRPr="001F078B">
              <w:t>DC_7A_n80A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DC_8A_n77A</w:t>
            </w:r>
          </w:p>
          <w:p w:rsidR="00C97175" w:rsidRPr="001F078B" w:rsidRDefault="00C97175" w:rsidP="002C2610">
            <w:pPr>
              <w:pStyle w:val="TAC"/>
              <w:keepNext w:val="0"/>
              <w:rPr>
                <w:noProof/>
                <w:lang w:eastAsia="zh-CN"/>
              </w:rPr>
            </w:pPr>
            <w:r w:rsidRPr="001F078B">
              <w:t>DC_11A_n77A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275" w:type="dxa"/>
            <w:vAlign w:val="center"/>
          </w:tcPr>
          <w:p w:rsidR="00C97175" w:rsidRPr="001F078B" w:rsidRDefault="00C97175" w:rsidP="002C2610">
            <w:pPr>
              <w:pStyle w:val="TAC"/>
            </w:pPr>
            <w:r w:rsidRPr="001F078B">
              <w:t>DC_8A_n78A</w:t>
            </w:r>
          </w:p>
          <w:p w:rsidR="00C97175" w:rsidRPr="001F078B" w:rsidRDefault="00C97175" w:rsidP="002C2610">
            <w:pPr>
              <w:pStyle w:val="TAC"/>
              <w:keepNext w:val="0"/>
              <w:rPr>
                <w:noProof/>
                <w:lang w:eastAsia="zh-CN"/>
              </w:rPr>
            </w:pPr>
            <w:r w:rsidRPr="001F078B">
              <w:t>DC_11A_n78A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szCs w:val="18"/>
                <w:lang w:eastAsia="ja-JP"/>
              </w:rPr>
              <w:t>DC_8A-20A_n78A</w:t>
            </w:r>
          </w:p>
        </w:tc>
        <w:tc>
          <w:tcPr>
            <w:tcW w:w="4275" w:type="dxa"/>
            <w:vAlign w:val="center"/>
          </w:tcPr>
          <w:p w:rsidR="00C97175" w:rsidRPr="001F078B" w:rsidRDefault="00C97175" w:rsidP="002C2610">
            <w:pPr>
              <w:pStyle w:val="TAC"/>
              <w:rPr>
                <w:szCs w:val="18"/>
                <w:lang w:eastAsia="ja-JP"/>
              </w:rPr>
            </w:pPr>
            <w:r w:rsidRPr="001F078B">
              <w:rPr>
                <w:szCs w:val="18"/>
                <w:lang w:eastAsia="ja-JP"/>
              </w:rPr>
              <w:t>DC_8A_n78A</w:t>
            </w:r>
          </w:p>
          <w:p w:rsidR="00C97175" w:rsidRPr="001F078B" w:rsidRDefault="00C97175" w:rsidP="002C2610">
            <w:pPr>
              <w:pStyle w:val="TAC"/>
              <w:keepNext w:val="0"/>
              <w:rPr>
                <w:noProof/>
                <w:lang w:eastAsia="zh-CN"/>
              </w:rPr>
            </w:pPr>
            <w:r w:rsidRPr="001F078B">
              <w:rPr>
                <w:szCs w:val="18"/>
                <w:lang w:eastAsia="ja-JP"/>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DC_8A-42</w:t>
            </w:r>
            <w:r w:rsidRPr="001F078B">
              <w:rPr>
                <w:rFonts w:eastAsia="Malgun Gothic"/>
              </w:rPr>
              <w:t>A_</w:t>
            </w:r>
            <w:r w:rsidRPr="001F078B">
              <w:t>n77A</w:t>
            </w:r>
          </w:p>
          <w:p w:rsidR="00C97175" w:rsidRPr="001F078B" w:rsidRDefault="00C97175" w:rsidP="002C2610">
            <w:pPr>
              <w:pStyle w:val="TAC"/>
              <w:keepNext w:val="0"/>
              <w:rPr>
                <w:szCs w:val="18"/>
                <w:lang w:eastAsia="ja-JP"/>
              </w:rPr>
            </w:pPr>
            <w:r w:rsidRPr="001F078B">
              <w:t>DC_8A-42</w:t>
            </w:r>
            <w:r w:rsidRPr="001F078B">
              <w:rPr>
                <w:rFonts w:eastAsia="Malgun Gothic"/>
              </w:rPr>
              <w:t>C_</w:t>
            </w:r>
            <w:r w:rsidRPr="001F078B">
              <w:t>n77A</w:t>
            </w:r>
          </w:p>
        </w:tc>
        <w:tc>
          <w:tcPr>
            <w:tcW w:w="4275" w:type="dxa"/>
            <w:vAlign w:val="center"/>
          </w:tcPr>
          <w:p w:rsidR="00C97175" w:rsidRPr="001F078B" w:rsidRDefault="00C97175" w:rsidP="002C2610">
            <w:pPr>
              <w:pStyle w:val="TAC"/>
              <w:rPr>
                <w:szCs w:val="18"/>
                <w:lang w:eastAsia="ja-JP"/>
              </w:rPr>
            </w:pPr>
            <w:r w:rsidRPr="001F078B">
              <w:t>DC_8A_n77A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kern w:val="2"/>
                <w:szCs w:val="24"/>
                <w:lang w:val="x-none" w:eastAsia="ja-JP"/>
              </w:rPr>
              <w:t>DC_8A_SUL_n41A-n81A</w:t>
            </w:r>
          </w:p>
        </w:tc>
        <w:tc>
          <w:tcPr>
            <w:tcW w:w="4275" w:type="dxa"/>
            <w:vAlign w:val="center"/>
          </w:tcPr>
          <w:p w:rsidR="00C97175" w:rsidRPr="001F078B" w:rsidRDefault="00C97175" w:rsidP="002C2610">
            <w:pPr>
              <w:pStyle w:val="TAC"/>
            </w:pPr>
            <w:r w:rsidRPr="001F078B">
              <w:t>DC_8A_41A,</w:t>
            </w:r>
          </w:p>
          <w:p w:rsidR="00C97175" w:rsidRPr="001F078B" w:rsidRDefault="00C97175" w:rsidP="002C2610">
            <w:pPr>
              <w:pStyle w:val="TAC"/>
              <w:rPr>
                <w:lang w:eastAsia="zh-CN"/>
              </w:rPr>
            </w:pPr>
            <w:r w:rsidRPr="001F078B">
              <w:t>DC_</w:t>
            </w:r>
            <w:r w:rsidRPr="001F078B">
              <w:rPr>
                <w:lang w:eastAsia="zh-CN"/>
              </w:rPr>
              <w:t>8A</w:t>
            </w:r>
            <w:r w:rsidRPr="001F078B">
              <w:t>_n81A_ULSUP-TDM</w:t>
            </w:r>
            <w:r w:rsidRPr="001F078B">
              <w:rPr>
                <w:lang w:eastAsia="zh-CN"/>
              </w:rPr>
              <w:t>,</w:t>
            </w:r>
          </w:p>
          <w:p w:rsidR="00C97175" w:rsidRPr="001F078B" w:rsidRDefault="00C97175" w:rsidP="002C2610">
            <w:pPr>
              <w:pStyle w:val="TAC"/>
              <w:keepNext w:val="0"/>
              <w:rPr>
                <w:noProof/>
                <w:lang w:eastAsia="zh-CN"/>
              </w:rPr>
            </w:pPr>
            <w:r w:rsidRPr="001F078B">
              <w:t>DC_</w:t>
            </w:r>
            <w:r w:rsidRPr="001F078B">
              <w:rPr>
                <w:lang w:eastAsia="zh-CN"/>
              </w:rPr>
              <w:t>8A</w:t>
            </w:r>
            <w:r w:rsidRPr="001F078B">
              <w:t>_n81A_ULSUP-FDM</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kern w:val="2"/>
                <w:szCs w:val="24"/>
                <w:lang w:eastAsia="ja-JP"/>
              </w:rPr>
              <w:t>DC_8A_SUL_n78A-n80A</w:t>
            </w:r>
          </w:p>
        </w:tc>
        <w:tc>
          <w:tcPr>
            <w:tcW w:w="4275" w:type="dxa"/>
            <w:vAlign w:val="center"/>
          </w:tcPr>
          <w:p w:rsidR="00C97175" w:rsidRPr="001F078B" w:rsidRDefault="00C97175" w:rsidP="002C2610">
            <w:pPr>
              <w:pStyle w:val="TAC"/>
            </w:pPr>
            <w:r w:rsidRPr="001F078B">
              <w:t>DC_8A_n78A</w:t>
            </w:r>
          </w:p>
          <w:p w:rsidR="00C97175" w:rsidRPr="001F078B" w:rsidRDefault="00C97175" w:rsidP="002C2610">
            <w:pPr>
              <w:pStyle w:val="TAC"/>
              <w:keepNext w:val="0"/>
              <w:rPr>
                <w:noProof/>
                <w:lang w:eastAsia="zh-CN"/>
              </w:rPr>
            </w:pPr>
            <w:r w:rsidRPr="001F078B">
              <w:t>DC_8A_n80A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DC_8A_n78A,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DC_8A_n81A_ULSUP-TDM_n78A,</w:t>
            </w:r>
          </w:p>
          <w:p w:rsidR="00C97175" w:rsidRPr="001F078B" w:rsidRDefault="00C97175" w:rsidP="002C2610">
            <w:pPr>
              <w:pStyle w:val="TAC"/>
              <w:keepNext w:val="0"/>
              <w:rPr>
                <w:noProof/>
                <w:lang w:eastAsia="zh-CN"/>
              </w:rPr>
            </w:pPr>
            <w:r w:rsidRPr="001F078B">
              <w:rPr>
                <w:lang w:eastAsia="zh-CN"/>
              </w:rPr>
              <w:t>DC_8A_n81A_ULSUP-FDM_n78A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eastAsia="zh-CN"/>
              </w:rPr>
            </w:pPr>
            <w:r w:rsidRPr="001F078B">
              <w:rPr>
                <w:lang w:eastAsia="zh-CN"/>
              </w:rPr>
              <w:t>DC_8A_n79A,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DC_8A_n81A_ULSUP-TDM_n79A,</w:t>
            </w:r>
          </w:p>
          <w:p w:rsidR="00C97175" w:rsidRPr="001F078B" w:rsidRDefault="00C97175" w:rsidP="002C2610">
            <w:pPr>
              <w:pStyle w:val="TAC"/>
              <w:keepNext w:val="0"/>
              <w:rPr>
                <w:noProof/>
                <w:lang w:eastAsia="zh-CN"/>
              </w:rPr>
            </w:pPr>
            <w:r w:rsidRPr="001F078B">
              <w:rPr>
                <w:lang w:eastAsia="zh-CN"/>
              </w:rPr>
              <w:t>DC_8A_n81A_ULSUP-FDM_n79A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cs="Arial"/>
                <w:lang w:eastAsia="ja-JP"/>
              </w:rPr>
              <w:t>DC_12A-30A_n2A</w:t>
            </w:r>
          </w:p>
        </w:tc>
        <w:tc>
          <w:tcPr>
            <w:tcW w:w="4275" w:type="dxa"/>
            <w:vAlign w:val="center"/>
          </w:tcPr>
          <w:p w:rsidR="00C97175" w:rsidRPr="001F078B" w:rsidRDefault="00C97175" w:rsidP="002C2610">
            <w:pPr>
              <w:pStyle w:val="TAH"/>
              <w:rPr>
                <w:b w:val="0"/>
                <w:lang w:val="fi-FI" w:eastAsia="fi-FI"/>
              </w:rPr>
            </w:pPr>
            <w:r w:rsidRPr="001F078B">
              <w:rPr>
                <w:b w:val="0"/>
                <w:lang w:val="fi-FI" w:eastAsia="fi-FI"/>
              </w:rPr>
              <w:t>DC_12A_n2A</w:t>
            </w:r>
          </w:p>
          <w:p w:rsidR="00C97175" w:rsidRPr="001F078B" w:rsidRDefault="00C97175" w:rsidP="002C2610">
            <w:pPr>
              <w:pStyle w:val="TAC"/>
              <w:keepNext w:val="0"/>
              <w:rPr>
                <w:lang w:eastAsia="zh-CN"/>
              </w:rPr>
            </w:pPr>
            <w:r w:rsidRPr="001F078B">
              <w:rPr>
                <w:lang w:val="fi-FI" w:eastAsia="fi-FI"/>
              </w:rPr>
              <w:t>DC_30A_n2A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noProof/>
                <w:lang w:eastAsia="zh-CN"/>
              </w:rPr>
              <w:t>DC_12A-30A_n66A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DC_12A_n66A</w:t>
            </w:r>
          </w:p>
          <w:p w:rsidR="00C97175" w:rsidRPr="001F078B" w:rsidRDefault="00C97175" w:rsidP="002C2610">
            <w:pPr>
              <w:pStyle w:val="TAC"/>
              <w:keepNext w:val="0"/>
              <w:rPr>
                <w:lang w:eastAsia="zh-CN"/>
              </w:rPr>
            </w:pPr>
            <w:r w:rsidRPr="001F078B">
              <w:rPr>
                <w:noProof/>
                <w:lang w:eastAsia="zh-CN"/>
              </w:rPr>
              <w:t>DC_30A_n66A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DC_12A-66A_n2A</w:t>
            </w:r>
          </w:p>
          <w:p w:rsidR="00C97175" w:rsidRPr="001F078B" w:rsidRDefault="00C97175" w:rsidP="002C2610">
            <w:pPr>
              <w:pStyle w:val="TAC"/>
              <w:keepNext w:val="0"/>
              <w:rPr>
                <w:noProof/>
                <w:lang w:eastAsia="zh-CN"/>
              </w:rPr>
            </w:pPr>
            <w:r w:rsidRPr="001F078B">
              <w:rPr>
                <w:rFonts w:cs="Arial"/>
                <w:lang w:eastAsia="ja-JP"/>
              </w:rPr>
              <w:t>DC_12A-66A-66A_n2A</w:t>
            </w:r>
          </w:p>
        </w:tc>
        <w:tc>
          <w:tcPr>
            <w:tcW w:w="4275" w:type="dxa"/>
            <w:vAlign w:val="center"/>
          </w:tcPr>
          <w:p w:rsidR="00C97175" w:rsidRPr="001F078B" w:rsidRDefault="00C97175" w:rsidP="002C2610">
            <w:pPr>
              <w:pStyle w:val="TAH"/>
              <w:rPr>
                <w:b w:val="0"/>
                <w:lang w:val="fi-FI" w:eastAsia="fi-FI"/>
              </w:rPr>
            </w:pPr>
            <w:r w:rsidRPr="001F078B">
              <w:rPr>
                <w:b w:val="0"/>
                <w:lang w:val="fi-FI" w:eastAsia="fi-FI"/>
              </w:rPr>
              <w:t>DC_12A_n2A</w:t>
            </w:r>
          </w:p>
          <w:p w:rsidR="00C97175" w:rsidRPr="001F078B" w:rsidRDefault="00C97175" w:rsidP="002C2610">
            <w:pPr>
              <w:pStyle w:val="TAC"/>
              <w:keepNext w:val="0"/>
              <w:rPr>
                <w:noProof/>
                <w:lang w:eastAsia="zh-CN"/>
              </w:rPr>
            </w:pPr>
            <w:r w:rsidRPr="001F078B">
              <w:rPr>
                <w:lang w:val="fi-FI" w:eastAsia="fi-FI"/>
              </w:rPr>
              <w:t>DC_66A_n2A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DC_13A-66A_n66A</w:t>
            </w:r>
          </w:p>
        </w:tc>
        <w:tc>
          <w:tcPr>
            <w:tcW w:w="4275" w:type="dxa"/>
            <w:vAlign w:val="center"/>
          </w:tcPr>
          <w:p w:rsidR="00C97175" w:rsidRPr="001F078B" w:rsidRDefault="00C97175" w:rsidP="002C2610">
            <w:pPr>
              <w:pStyle w:val="TAC"/>
              <w:keepNext w:val="0"/>
              <w:rPr>
                <w:noProof/>
                <w:lang w:eastAsia="zh-CN"/>
              </w:rPr>
            </w:pPr>
            <w:r w:rsidRPr="001F078B">
              <w:rPr>
                <w:lang w:val="fi-FI" w:eastAsia="fi-FI"/>
              </w:rPr>
              <w:t>DC_13A_n66A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C97175" w:rsidRPr="001F078B" w:rsidRDefault="00C97175" w:rsidP="002C2610">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lastRenderedPageBreak/>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DC_18A_n78A</w:t>
            </w:r>
          </w:p>
          <w:p w:rsidR="00C97175" w:rsidRPr="001F078B" w:rsidRDefault="00C97175" w:rsidP="002C2610">
            <w:pPr>
              <w:pStyle w:val="TAC"/>
              <w:keepNext w:val="0"/>
              <w:rPr>
                <w:noProof/>
                <w:lang w:eastAsia="zh-CN"/>
              </w:rPr>
            </w:pPr>
            <w:r w:rsidRPr="001F078B">
              <w:rPr>
                <w:noProof/>
                <w:lang w:eastAsia="zh-CN"/>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DC_18A_n79A</w:t>
            </w:r>
          </w:p>
          <w:p w:rsidR="00C97175" w:rsidRPr="001F078B" w:rsidRDefault="00C97175" w:rsidP="002C2610">
            <w:pPr>
              <w:pStyle w:val="TAC"/>
              <w:keepNext w:val="0"/>
              <w:rPr>
                <w:noProof/>
                <w:lang w:eastAsia="zh-CN"/>
              </w:rPr>
            </w:pPr>
            <w:r w:rsidRPr="001F078B">
              <w:rPr>
                <w:noProof/>
                <w:lang w:eastAsia="zh-CN"/>
              </w:rPr>
              <w:t>DC_28A_n79A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DC_18A-42A_n77A</w:t>
            </w:r>
          </w:p>
          <w:p w:rsidR="00C97175" w:rsidRPr="001F078B" w:rsidRDefault="00C97175" w:rsidP="002C2610">
            <w:pPr>
              <w:pStyle w:val="TAC"/>
              <w:keepNext w:val="0"/>
              <w:rPr>
                <w:rFonts w:cs="Arial"/>
              </w:rPr>
            </w:pPr>
            <w:r w:rsidRPr="001F078B">
              <w:rPr>
                <w:rFonts w:cs="Arial"/>
                <w:lang w:eastAsia="ja-JP"/>
              </w:rPr>
              <w:t>DC_18A-42C_n77A</w:t>
            </w:r>
          </w:p>
        </w:tc>
        <w:tc>
          <w:tcPr>
            <w:tcW w:w="4275" w:type="dxa"/>
            <w:vAlign w:val="center"/>
          </w:tcPr>
          <w:p w:rsidR="00C97175" w:rsidRPr="001F078B" w:rsidRDefault="00C97175" w:rsidP="002C2610">
            <w:pPr>
              <w:pStyle w:val="TAC"/>
              <w:keepNext w:val="0"/>
              <w:rPr>
                <w:noProof/>
                <w:lang w:eastAsia="zh-CN"/>
              </w:rPr>
            </w:pPr>
            <w:r w:rsidRPr="001F078B">
              <w:rPr>
                <w:lang w:eastAsia="ja-JP"/>
              </w:rPr>
              <w:t>DC_18A_n77A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DC_18A-42A_n78A</w:t>
            </w:r>
          </w:p>
          <w:p w:rsidR="00C97175" w:rsidRPr="001F078B" w:rsidRDefault="00C97175" w:rsidP="002C2610">
            <w:pPr>
              <w:pStyle w:val="TAC"/>
              <w:keepNext w:val="0"/>
              <w:rPr>
                <w:rFonts w:cs="Arial"/>
              </w:rPr>
            </w:pPr>
            <w:r w:rsidRPr="001F078B">
              <w:rPr>
                <w:rFonts w:cs="Arial"/>
                <w:lang w:eastAsia="ja-JP"/>
              </w:rPr>
              <w:t>DC_18A-42C_n78A</w:t>
            </w:r>
          </w:p>
        </w:tc>
        <w:tc>
          <w:tcPr>
            <w:tcW w:w="4275" w:type="dxa"/>
            <w:vAlign w:val="center"/>
          </w:tcPr>
          <w:p w:rsidR="00C97175" w:rsidRPr="001F078B" w:rsidRDefault="00C97175" w:rsidP="002C2610">
            <w:pPr>
              <w:pStyle w:val="TAC"/>
              <w:keepNext w:val="0"/>
              <w:rPr>
                <w:noProof/>
                <w:lang w:eastAsia="zh-CN"/>
              </w:rPr>
            </w:pPr>
            <w:r w:rsidRPr="001F078B">
              <w:rPr>
                <w:lang w:eastAsia="ja-JP"/>
              </w:rPr>
              <w:t>DC_18A_n78A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DC_18A-42A_n79A</w:t>
            </w:r>
          </w:p>
          <w:p w:rsidR="00C97175" w:rsidRPr="001F078B" w:rsidRDefault="00C97175" w:rsidP="002C2610">
            <w:pPr>
              <w:pStyle w:val="TAC"/>
              <w:keepNext w:val="0"/>
              <w:rPr>
                <w:rFonts w:cs="Arial"/>
              </w:rPr>
            </w:pPr>
            <w:r w:rsidRPr="001F078B">
              <w:rPr>
                <w:rFonts w:cs="Arial"/>
                <w:lang w:eastAsia="ja-JP"/>
              </w:rPr>
              <w:t>DC_18A-42C_n79A</w:t>
            </w:r>
          </w:p>
        </w:tc>
        <w:tc>
          <w:tcPr>
            <w:tcW w:w="4275" w:type="dxa"/>
            <w:vAlign w:val="center"/>
          </w:tcPr>
          <w:p w:rsidR="00C97175" w:rsidRPr="001F078B" w:rsidRDefault="00C97175" w:rsidP="002C2610">
            <w:pPr>
              <w:pStyle w:val="TAC"/>
              <w:keepNext w:val="0"/>
              <w:rPr>
                <w:noProof/>
                <w:lang w:eastAsia="zh-CN"/>
              </w:rPr>
            </w:pPr>
            <w:r w:rsidRPr="001F078B">
              <w:rPr>
                <w:lang w:eastAsia="ja-JP"/>
              </w:rPr>
              <w:t>DC_18A_n79A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DC_19A-21A_n78A</w:t>
            </w:r>
            <w:r w:rsidRPr="001F078B">
              <w:rPr>
                <w:noProof/>
                <w:vertAlign w:val="superscript"/>
                <w:lang w:eastAsia="zh-CN"/>
              </w:rPr>
              <w:t>5</w:t>
            </w:r>
          </w:p>
          <w:p w:rsidR="00C97175" w:rsidRPr="001F078B" w:rsidRDefault="00C97175" w:rsidP="002C2610">
            <w:pPr>
              <w:pStyle w:val="TAC"/>
              <w:keepNext w:val="0"/>
              <w:rPr>
                <w:rFonts w:cs="Arial"/>
              </w:rPr>
            </w:pPr>
            <w:r w:rsidRPr="001F078B">
              <w:rPr>
                <w:noProof/>
                <w:lang w:eastAsia="zh-CN"/>
              </w:rPr>
              <w:t>DC_19A-21A_n78C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DC_19A_n78A</w:t>
            </w:r>
          </w:p>
          <w:p w:rsidR="00C97175" w:rsidRPr="001F078B" w:rsidRDefault="00C97175" w:rsidP="002C2610">
            <w:pPr>
              <w:pStyle w:val="TAC"/>
              <w:keepNext w:val="0"/>
              <w:rPr>
                <w:noProof/>
                <w:lang w:eastAsia="zh-CN"/>
              </w:rPr>
            </w:pPr>
            <w:r w:rsidRPr="001F078B">
              <w:rPr>
                <w:noProof/>
                <w:lang w:eastAsia="zh-CN"/>
              </w:rPr>
              <w:t>DC_21A_n78A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DC_19A-21A_n79A</w:t>
            </w:r>
            <w:r w:rsidRPr="001F078B">
              <w:rPr>
                <w:noProof/>
                <w:vertAlign w:val="superscript"/>
                <w:lang w:eastAsia="zh-CN"/>
              </w:rPr>
              <w:t>5</w:t>
            </w:r>
          </w:p>
          <w:p w:rsidR="00C97175" w:rsidRPr="001F078B" w:rsidRDefault="00C97175" w:rsidP="002C2610">
            <w:pPr>
              <w:pStyle w:val="TAC"/>
              <w:keepNext w:val="0"/>
              <w:rPr>
                <w:rFonts w:cs="Arial"/>
              </w:rPr>
            </w:pPr>
            <w:r w:rsidRPr="001F078B">
              <w:rPr>
                <w:noProof/>
                <w:lang w:eastAsia="zh-CN"/>
              </w:rPr>
              <w:t>DC_19A-21A_n79C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DC_19A_n79A</w:t>
            </w:r>
          </w:p>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DC_19A-21A_n77A</w:t>
            </w:r>
            <w:r w:rsidRPr="001F078B">
              <w:rPr>
                <w:noProof/>
                <w:vertAlign w:val="superscript"/>
                <w:lang w:eastAsia="zh-CN"/>
              </w:rPr>
              <w:t>5</w:t>
            </w:r>
          </w:p>
          <w:p w:rsidR="00C97175" w:rsidRPr="001F078B" w:rsidRDefault="00C97175" w:rsidP="002C2610">
            <w:pPr>
              <w:pStyle w:val="TAC"/>
              <w:keepNext w:val="0"/>
              <w:rPr>
                <w:rFonts w:cs="Arial"/>
              </w:rPr>
            </w:pPr>
            <w:r w:rsidRPr="001F078B">
              <w:rPr>
                <w:noProof/>
                <w:lang w:eastAsia="zh-CN"/>
              </w:rPr>
              <w:t>DC_19A-21A_n77C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DC_19A_n77A</w:t>
            </w:r>
          </w:p>
          <w:p w:rsidR="00C97175" w:rsidRPr="001F078B" w:rsidRDefault="00C97175" w:rsidP="002C2610">
            <w:pPr>
              <w:pStyle w:val="TAC"/>
              <w:keepNext w:val="0"/>
              <w:rPr>
                <w:noProof/>
                <w:lang w:eastAsia="zh-CN"/>
              </w:rPr>
            </w:pPr>
            <w:r w:rsidRPr="001F078B">
              <w:rPr>
                <w:noProof/>
                <w:lang w:eastAsia="zh-CN"/>
              </w:rPr>
              <w:t>DC_21A_n77A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DC_19A-42A_n77A</w:t>
            </w:r>
          </w:p>
          <w:p w:rsidR="00C97175" w:rsidRPr="001F078B" w:rsidRDefault="00C97175" w:rsidP="002C2610">
            <w:pPr>
              <w:pStyle w:val="TAC"/>
              <w:keepNext w:val="0"/>
              <w:rPr>
                <w:noProof/>
                <w:lang w:eastAsia="zh-CN"/>
              </w:rPr>
            </w:pPr>
            <w:r w:rsidRPr="001F078B">
              <w:rPr>
                <w:noProof/>
                <w:lang w:eastAsia="zh-CN"/>
              </w:rPr>
              <w:t>DC_19A-42A_n77C</w:t>
            </w:r>
          </w:p>
          <w:p w:rsidR="00C97175" w:rsidRPr="001F078B" w:rsidRDefault="00C97175" w:rsidP="002C2610">
            <w:pPr>
              <w:pStyle w:val="TAC"/>
              <w:keepNext w:val="0"/>
              <w:rPr>
                <w:rFonts w:cs="Arial"/>
                <w:lang w:eastAsia="ja-JP"/>
              </w:rPr>
            </w:pPr>
            <w:r w:rsidRPr="001F078B">
              <w:rPr>
                <w:rFonts w:cs="Arial"/>
                <w:lang w:eastAsia="ja-JP"/>
              </w:rPr>
              <w:t>DC_19A-42C_n77A</w:t>
            </w:r>
          </w:p>
          <w:p w:rsidR="00C97175" w:rsidRPr="001F078B" w:rsidRDefault="00C97175" w:rsidP="002C2610">
            <w:pPr>
              <w:pStyle w:val="TAC"/>
              <w:keepNext w:val="0"/>
              <w:rPr>
                <w:rFonts w:cs="Arial"/>
                <w:lang w:eastAsia="ja-JP"/>
              </w:rPr>
            </w:pPr>
            <w:r w:rsidRPr="001F078B">
              <w:rPr>
                <w:rFonts w:cs="Arial"/>
                <w:lang w:eastAsia="ja-JP"/>
              </w:rPr>
              <w:t>DC_19A-42C_n77C</w:t>
            </w:r>
          </w:p>
          <w:p w:rsidR="00C97175" w:rsidRPr="001F078B" w:rsidRDefault="00C97175" w:rsidP="002C2610">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rsidR="00C97175" w:rsidRPr="001F078B" w:rsidRDefault="00C97175" w:rsidP="002C2610">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DC_19A-42A_n78A</w:t>
            </w:r>
          </w:p>
          <w:p w:rsidR="00C97175" w:rsidRPr="001F078B" w:rsidRDefault="00C97175" w:rsidP="002C2610">
            <w:pPr>
              <w:pStyle w:val="TAC"/>
              <w:keepNext w:val="0"/>
              <w:rPr>
                <w:noProof/>
                <w:lang w:eastAsia="zh-CN"/>
              </w:rPr>
            </w:pPr>
            <w:r w:rsidRPr="001F078B">
              <w:rPr>
                <w:noProof/>
                <w:lang w:eastAsia="zh-CN"/>
              </w:rPr>
              <w:t>DC_19A-42A_n78C</w:t>
            </w:r>
          </w:p>
          <w:p w:rsidR="00C97175" w:rsidRPr="001F078B" w:rsidRDefault="00C97175" w:rsidP="002C2610">
            <w:pPr>
              <w:pStyle w:val="TAC"/>
              <w:keepNext w:val="0"/>
              <w:rPr>
                <w:rFonts w:cs="Arial"/>
                <w:lang w:eastAsia="ja-JP"/>
              </w:rPr>
            </w:pPr>
            <w:r w:rsidRPr="001F078B">
              <w:rPr>
                <w:rFonts w:cs="Arial"/>
                <w:lang w:eastAsia="ja-JP"/>
              </w:rPr>
              <w:t>DC_19A-42C_n78A</w:t>
            </w:r>
          </w:p>
          <w:p w:rsidR="00C97175" w:rsidRPr="001F078B" w:rsidRDefault="00C97175" w:rsidP="002C2610">
            <w:pPr>
              <w:pStyle w:val="TAC"/>
              <w:keepNext w:val="0"/>
              <w:rPr>
                <w:rFonts w:cs="Arial"/>
                <w:lang w:eastAsia="ja-JP"/>
              </w:rPr>
            </w:pPr>
            <w:r w:rsidRPr="001F078B">
              <w:rPr>
                <w:rFonts w:cs="Arial"/>
                <w:lang w:eastAsia="ja-JP"/>
              </w:rPr>
              <w:t>DC_19A-42C_n78C</w:t>
            </w:r>
          </w:p>
          <w:p w:rsidR="00C97175" w:rsidRPr="001F078B" w:rsidRDefault="00C97175" w:rsidP="002C2610">
            <w:pPr>
              <w:pStyle w:val="TAC"/>
              <w:rPr>
                <w:lang w:eastAsia="ja-JP"/>
              </w:rPr>
            </w:pPr>
            <w:r w:rsidRPr="001F078B">
              <w:t>DC_19A-42D_n7</w:t>
            </w:r>
            <w:r w:rsidRPr="001F078B">
              <w:rPr>
                <w:lang w:eastAsia="ja-JP"/>
              </w:rPr>
              <w:t>8</w:t>
            </w:r>
            <w:r w:rsidRPr="001F078B">
              <w:t>A</w:t>
            </w:r>
          </w:p>
          <w:p w:rsidR="00C97175" w:rsidRPr="001F078B" w:rsidRDefault="00C97175" w:rsidP="002C2610">
            <w:pPr>
              <w:pStyle w:val="TAC"/>
              <w:keepNext w:val="0"/>
              <w:rPr>
                <w:noProof/>
                <w:lang w:eastAsia="zh-CN"/>
              </w:rPr>
            </w:pPr>
            <w:r w:rsidRPr="001F078B">
              <w:t>DC_19A-42D_n7</w:t>
            </w:r>
            <w:r w:rsidRPr="001F078B">
              <w:rPr>
                <w:lang w:eastAsia="ja-JP"/>
              </w:rPr>
              <w:t>8</w:t>
            </w:r>
            <w:r w:rsidRPr="001F078B">
              <w:t>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DC_19A-42A_n79A</w:t>
            </w:r>
          </w:p>
          <w:p w:rsidR="00C97175" w:rsidRPr="001F078B" w:rsidRDefault="00C97175" w:rsidP="002C2610">
            <w:pPr>
              <w:pStyle w:val="TAC"/>
              <w:keepNext w:val="0"/>
              <w:rPr>
                <w:noProof/>
                <w:lang w:eastAsia="zh-CN"/>
              </w:rPr>
            </w:pPr>
            <w:r w:rsidRPr="001F078B">
              <w:rPr>
                <w:noProof/>
                <w:lang w:eastAsia="zh-CN"/>
              </w:rPr>
              <w:t>DC_19A-42A_n79C</w:t>
            </w:r>
          </w:p>
          <w:p w:rsidR="00C97175" w:rsidRPr="001F078B" w:rsidRDefault="00C97175" w:rsidP="002C2610">
            <w:pPr>
              <w:pStyle w:val="TAC"/>
              <w:keepNext w:val="0"/>
              <w:rPr>
                <w:rFonts w:cs="Arial"/>
                <w:lang w:eastAsia="ja-JP"/>
              </w:rPr>
            </w:pPr>
            <w:r w:rsidRPr="001F078B">
              <w:rPr>
                <w:rFonts w:cs="Arial"/>
                <w:lang w:eastAsia="ja-JP"/>
              </w:rPr>
              <w:t>DC_19A-42C_n79A</w:t>
            </w:r>
          </w:p>
          <w:p w:rsidR="00C97175" w:rsidRPr="001F078B" w:rsidRDefault="00C97175" w:rsidP="002C2610">
            <w:pPr>
              <w:pStyle w:val="TAC"/>
              <w:keepNext w:val="0"/>
              <w:rPr>
                <w:rFonts w:cs="Arial"/>
                <w:lang w:eastAsia="ja-JP"/>
              </w:rPr>
            </w:pPr>
            <w:r w:rsidRPr="001F078B">
              <w:rPr>
                <w:rFonts w:cs="Arial"/>
                <w:lang w:eastAsia="ja-JP"/>
              </w:rPr>
              <w:t>DC_19A-42C_n79C</w:t>
            </w:r>
          </w:p>
          <w:p w:rsidR="00C97175" w:rsidRPr="001F078B" w:rsidRDefault="00C97175" w:rsidP="002C2610">
            <w:pPr>
              <w:pStyle w:val="TAC"/>
              <w:rPr>
                <w:lang w:eastAsia="ja-JP"/>
              </w:rPr>
            </w:pPr>
            <w:r w:rsidRPr="001F078B">
              <w:t>DC_19A-42D_n79A</w:t>
            </w:r>
          </w:p>
          <w:p w:rsidR="00C97175" w:rsidRPr="001F078B" w:rsidRDefault="00C97175" w:rsidP="002C2610">
            <w:pPr>
              <w:pStyle w:val="TAC"/>
              <w:keepNext w:val="0"/>
              <w:rPr>
                <w:noProof/>
                <w:lang w:eastAsia="zh-CN"/>
              </w:rPr>
            </w:pPr>
            <w:r w:rsidRPr="001F078B">
              <w:t>DC_19A-42D_n79C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DC_19A_n77A-n79A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DC_19A_n77A</w:t>
            </w:r>
          </w:p>
          <w:p w:rsidR="00C97175" w:rsidRPr="001F078B" w:rsidRDefault="00C97175" w:rsidP="002C2610">
            <w:pPr>
              <w:pStyle w:val="TAC"/>
              <w:keepNext w:val="0"/>
              <w:rPr>
                <w:lang w:val="en-US" w:eastAsia="fi-FI"/>
              </w:rPr>
            </w:pPr>
            <w:r w:rsidRPr="001F078B">
              <w:rPr>
                <w:rFonts w:eastAsia="Malgun Gothic"/>
                <w:noProof/>
                <w:lang w:eastAsia="ko-KR"/>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DC_19A_n78A-n79A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DC_19A_n78A</w:t>
            </w:r>
          </w:p>
          <w:p w:rsidR="00C97175" w:rsidRPr="001F078B" w:rsidRDefault="00C97175" w:rsidP="002C2610">
            <w:pPr>
              <w:pStyle w:val="TAC"/>
              <w:keepNext w:val="0"/>
              <w:rPr>
                <w:lang w:val="en-US" w:eastAsia="fi-FI"/>
              </w:rPr>
            </w:pPr>
            <w:r w:rsidRPr="001F078B">
              <w:rPr>
                <w:rFonts w:eastAsia="Malgun Gothic"/>
                <w:noProof/>
                <w:lang w:eastAsia="ko-KR"/>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DC_20A_n1A-n78A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DC_20A_n1A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DC_20A_n3A-n78A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DC_20A_n3A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275" w:type="dxa"/>
            <w:vAlign w:val="center"/>
          </w:tcPr>
          <w:p w:rsidR="00C97175" w:rsidRPr="001F078B" w:rsidRDefault="00C97175" w:rsidP="002C2610">
            <w:pPr>
              <w:pStyle w:val="TAC"/>
              <w:keepNext w:val="0"/>
              <w:rPr>
                <w:lang w:val="en-US" w:eastAsia="fi-FI"/>
              </w:rPr>
            </w:pPr>
            <w:r w:rsidRPr="001F078B">
              <w:rPr>
                <w:rFonts w:eastAsia="Malgun Gothic" w:hint="eastAsia"/>
                <w:noProof/>
                <w:lang w:eastAsia="ko-KR"/>
              </w:rPr>
              <w:t>DC_20A_n8A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275" w:type="dxa"/>
            <w:vAlign w:val="center"/>
          </w:tcPr>
          <w:p w:rsidR="00C97175" w:rsidRPr="001F078B" w:rsidRDefault="00C97175" w:rsidP="002C2610">
            <w:pPr>
              <w:pStyle w:val="TAC"/>
              <w:keepNext w:val="0"/>
              <w:rPr>
                <w:lang w:val="en-US" w:eastAsia="fi-FI"/>
              </w:rPr>
            </w:pPr>
            <w:r w:rsidRPr="001F078B">
              <w:rPr>
                <w:rFonts w:eastAsia="Malgun Gothic" w:hint="eastAsia"/>
                <w:noProof/>
                <w:lang w:eastAsia="ko-KR"/>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DC_20A_n28A</w:t>
            </w:r>
          </w:p>
          <w:p w:rsidR="00C97175" w:rsidRPr="001F078B" w:rsidRDefault="00C97175" w:rsidP="002C2610">
            <w:pPr>
              <w:pStyle w:val="TAC"/>
              <w:keepNext w:val="0"/>
              <w:rPr>
                <w:lang w:val="en-US" w:eastAsia="fi-FI"/>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cs="Arial"/>
                <w:szCs w:val="18"/>
                <w:lang w:eastAsia="ja-JP"/>
              </w:rPr>
              <w:t>DC_20A-38A_n78A</w:t>
            </w:r>
          </w:p>
        </w:tc>
        <w:tc>
          <w:tcPr>
            <w:tcW w:w="4275" w:type="dxa"/>
            <w:vAlign w:val="center"/>
          </w:tcPr>
          <w:p w:rsidR="00C97175" w:rsidRPr="001F078B" w:rsidRDefault="00C97175" w:rsidP="002C2610">
            <w:pPr>
              <w:pStyle w:val="TAC"/>
              <w:rPr>
                <w:szCs w:val="18"/>
                <w:lang w:eastAsia="ja-JP"/>
              </w:rPr>
            </w:pPr>
            <w:r w:rsidRPr="001F078B">
              <w:rPr>
                <w:szCs w:val="18"/>
                <w:lang w:eastAsia="ja-JP"/>
              </w:rPr>
              <w:t>DC_20A_n78A</w:t>
            </w:r>
          </w:p>
          <w:p w:rsidR="00C97175" w:rsidRPr="001F078B" w:rsidRDefault="00C97175" w:rsidP="002C2610">
            <w:pPr>
              <w:pStyle w:val="TAC"/>
              <w:keepNext w:val="0"/>
              <w:rPr>
                <w:rFonts w:eastAsia="Malgun Gothic"/>
                <w:noProof/>
                <w:lang w:eastAsia="ko-KR"/>
              </w:rPr>
            </w:pPr>
            <w:r w:rsidRPr="001F078B">
              <w:rPr>
                <w:szCs w:val="18"/>
                <w:lang w:eastAsia="ja-JP"/>
              </w:rPr>
              <w:t>DC_38A_n78A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fi-FI"/>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fi-FI"/>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cs="Arial"/>
                <w:kern w:val="2"/>
                <w:szCs w:val="24"/>
                <w:lang w:eastAsia="ja-JP"/>
              </w:rPr>
              <w:t>DC_20A_SUL_n78A-n80A</w:t>
            </w:r>
          </w:p>
        </w:tc>
        <w:tc>
          <w:tcPr>
            <w:tcW w:w="4275" w:type="dxa"/>
            <w:vAlign w:val="center"/>
          </w:tcPr>
          <w:p w:rsidR="00C97175" w:rsidRPr="001F078B" w:rsidRDefault="00C97175" w:rsidP="002C2610">
            <w:pPr>
              <w:pStyle w:val="TAC"/>
            </w:pPr>
            <w:r w:rsidRPr="001F078B">
              <w:t>DC_20A_n78A</w:t>
            </w:r>
          </w:p>
          <w:p w:rsidR="00C97175" w:rsidRPr="001F078B" w:rsidRDefault="00C97175" w:rsidP="002C2610">
            <w:pPr>
              <w:pStyle w:val="TAC"/>
              <w:keepNext w:val="0"/>
              <w:rPr>
                <w:rFonts w:eastAsia="Malgun Gothic"/>
                <w:noProof/>
                <w:lang w:eastAsia="ko-KR"/>
              </w:rPr>
            </w:pPr>
            <w:r w:rsidRPr="001F078B">
              <w:t>DC_20A_n80A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DC_20A_n82A_ULSUP-TDM_n78A</w:t>
            </w:r>
          </w:p>
          <w:p w:rsidR="00C97175" w:rsidRPr="001F078B" w:rsidRDefault="00C97175" w:rsidP="002C2610">
            <w:pPr>
              <w:pStyle w:val="TAC"/>
              <w:keepNext w:val="0"/>
              <w:rPr>
                <w:rFonts w:cs="Arial"/>
                <w:lang w:eastAsia="ja-JP"/>
              </w:rPr>
            </w:pPr>
            <w:r w:rsidRPr="001F078B">
              <w:rPr>
                <w:lang w:eastAsia="zh-CN"/>
              </w:rPr>
              <w:t>DC_20A_n82A_ULSUP-FDM_n78A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C97175" w:rsidRPr="001F078B" w:rsidRDefault="00C97175" w:rsidP="002C2610">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DC_21A-28A_n77A</w:t>
            </w:r>
          </w:p>
          <w:p w:rsidR="00C97175" w:rsidRPr="001F078B" w:rsidRDefault="00C97175" w:rsidP="002C2610">
            <w:pPr>
              <w:pStyle w:val="TAC"/>
              <w:keepNext w:val="0"/>
            </w:pPr>
            <w:r w:rsidRPr="001F078B">
              <w:t>DC_21A-28A_n77C</w:t>
            </w:r>
          </w:p>
        </w:tc>
        <w:tc>
          <w:tcPr>
            <w:tcW w:w="4275" w:type="dxa"/>
            <w:vAlign w:val="center"/>
          </w:tcPr>
          <w:p w:rsidR="00C97175" w:rsidRPr="001F078B" w:rsidRDefault="00C97175" w:rsidP="002C2610">
            <w:pPr>
              <w:pStyle w:val="TAC"/>
              <w:keepNext w:val="0"/>
              <w:rPr>
                <w:lang w:val="en-US" w:eastAsia="ja-JP"/>
              </w:rPr>
            </w:pPr>
            <w:r w:rsidRPr="001F078B">
              <w:rPr>
                <w:rFonts w:hint="eastAsia"/>
                <w:lang w:val="en-US" w:eastAsia="ja-JP"/>
              </w:rPr>
              <w:t>D</w:t>
            </w:r>
            <w:r w:rsidRPr="001F078B">
              <w:rPr>
                <w:lang w:val="en-US" w:eastAsia="ja-JP"/>
              </w:rPr>
              <w:t>C_21A_n77A</w:t>
            </w:r>
          </w:p>
          <w:p w:rsidR="00C97175" w:rsidRPr="001F078B" w:rsidRDefault="00C97175" w:rsidP="002C2610">
            <w:pPr>
              <w:pStyle w:val="TAC"/>
              <w:keepNext w:val="0"/>
              <w:rPr>
                <w:lang w:val="en-US" w:eastAsia="fi-FI"/>
              </w:rPr>
            </w:pPr>
            <w:r w:rsidRPr="001F078B">
              <w:rPr>
                <w:rFonts w:hint="eastAsia"/>
                <w:lang w:val="en-US" w:eastAsia="ja-JP"/>
              </w:rPr>
              <w:t>D</w:t>
            </w:r>
            <w:r w:rsidRPr="001F078B">
              <w:rPr>
                <w:lang w:val="en-US" w:eastAsia="ja-JP"/>
              </w:rPr>
              <w:t>C_28A_n77A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DC_21A-28A_n78A</w:t>
            </w:r>
          </w:p>
          <w:p w:rsidR="00C97175" w:rsidRPr="001F078B" w:rsidRDefault="00C97175" w:rsidP="002C2610">
            <w:pPr>
              <w:pStyle w:val="TAC"/>
              <w:keepNext w:val="0"/>
            </w:pPr>
            <w:r w:rsidRPr="001F078B">
              <w:t>DC_21A-28A_n78C</w:t>
            </w:r>
          </w:p>
        </w:tc>
        <w:tc>
          <w:tcPr>
            <w:tcW w:w="4275" w:type="dxa"/>
            <w:vAlign w:val="center"/>
          </w:tcPr>
          <w:p w:rsidR="00C97175" w:rsidRPr="001F078B" w:rsidRDefault="00C97175" w:rsidP="002C2610">
            <w:pPr>
              <w:pStyle w:val="TAC"/>
              <w:keepNext w:val="0"/>
              <w:rPr>
                <w:lang w:val="en-US" w:eastAsia="ja-JP"/>
              </w:rPr>
            </w:pPr>
            <w:r w:rsidRPr="001F078B">
              <w:rPr>
                <w:rFonts w:hint="eastAsia"/>
                <w:lang w:val="en-US" w:eastAsia="ja-JP"/>
              </w:rPr>
              <w:t>D</w:t>
            </w:r>
            <w:r w:rsidRPr="001F078B">
              <w:rPr>
                <w:lang w:val="en-US" w:eastAsia="ja-JP"/>
              </w:rPr>
              <w:t>C_21A_n78A</w:t>
            </w:r>
          </w:p>
          <w:p w:rsidR="00C97175" w:rsidRPr="001F078B" w:rsidRDefault="00C97175" w:rsidP="002C2610">
            <w:pPr>
              <w:pStyle w:val="TAC"/>
              <w:keepNext w:val="0"/>
              <w:rPr>
                <w:lang w:val="en-US" w:eastAsia="fi-FI"/>
              </w:rPr>
            </w:pPr>
            <w:r w:rsidRPr="001F078B">
              <w:rPr>
                <w:rFonts w:hint="eastAsia"/>
                <w:lang w:val="en-US" w:eastAsia="ja-JP"/>
              </w:rPr>
              <w:t>D</w:t>
            </w:r>
            <w:r w:rsidRPr="001F078B">
              <w:rPr>
                <w:lang w:val="en-US" w:eastAsia="ja-JP"/>
              </w:rPr>
              <w:t>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DC_21A-28A_n79A</w:t>
            </w:r>
          </w:p>
          <w:p w:rsidR="00C97175" w:rsidRPr="001F078B" w:rsidRDefault="00C97175" w:rsidP="002C2610">
            <w:pPr>
              <w:pStyle w:val="TAC"/>
              <w:keepNext w:val="0"/>
            </w:pPr>
            <w:r w:rsidRPr="001F078B">
              <w:t>DC_21A-28A_n79C</w:t>
            </w:r>
          </w:p>
        </w:tc>
        <w:tc>
          <w:tcPr>
            <w:tcW w:w="4275" w:type="dxa"/>
            <w:vAlign w:val="center"/>
          </w:tcPr>
          <w:p w:rsidR="00C97175" w:rsidRPr="001F078B" w:rsidRDefault="00C97175" w:rsidP="002C2610">
            <w:pPr>
              <w:pStyle w:val="TAC"/>
              <w:keepNext w:val="0"/>
              <w:rPr>
                <w:lang w:val="en-US" w:eastAsia="ja-JP"/>
              </w:rPr>
            </w:pPr>
            <w:r w:rsidRPr="001F078B">
              <w:rPr>
                <w:rFonts w:hint="eastAsia"/>
                <w:lang w:val="en-US" w:eastAsia="ja-JP"/>
              </w:rPr>
              <w:t>D</w:t>
            </w:r>
            <w:r w:rsidRPr="001F078B">
              <w:rPr>
                <w:lang w:val="en-US" w:eastAsia="ja-JP"/>
              </w:rPr>
              <w:t>C_21A_n79A</w:t>
            </w:r>
          </w:p>
          <w:p w:rsidR="00C97175" w:rsidRPr="001F078B" w:rsidRDefault="00C97175" w:rsidP="002C2610">
            <w:pPr>
              <w:pStyle w:val="TAC"/>
              <w:keepNext w:val="0"/>
              <w:rPr>
                <w:lang w:val="en-US" w:eastAsia="fi-FI"/>
              </w:rPr>
            </w:pPr>
            <w:r w:rsidRPr="001F078B">
              <w:rPr>
                <w:rFonts w:hint="eastAsia"/>
                <w:lang w:val="en-US" w:eastAsia="ja-JP"/>
              </w:rPr>
              <w:t>D</w:t>
            </w:r>
            <w:r w:rsidRPr="001F078B">
              <w:rPr>
                <w:lang w:val="en-US" w:eastAsia="ja-JP"/>
              </w:rPr>
              <w:t>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lastRenderedPageBreak/>
              <w:t>DC_21A-42A_n77A</w:t>
            </w:r>
          </w:p>
          <w:p w:rsidR="00C97175" w:rsidRPr="001F078B" w:rsidRDefault="00C97175" w:rsidP="002C2610">
            <w:pPr>
              <w:pStyle w:val="TAC"/>
              <w:keepNext w:val="0"/>
              <w:rPr>
                <w:noProof/>
                <w:lang w:eastAsia="zh-CN"/>
              </w:rPr>
            </w:pPr>
            <w:r w:rsidRPr="001F078B">
              <w:rPr>
                <w:noProof/>
                <w:lang w:eastAsia="zh-CN"/>
              </w:rPr>
              <w:t>DC_21A-42A_n77C</w:t>
            </w:r>
          </w:p>
          <w:p w:rsidR="00C97175" w:rsidRPr="001F078B" w:rsidRDefault="00C97175" w:rsidP="002C2610">
            <w:pPr>
              <w:pStyle w:val="TAC"/>
              <w:keepNext w:val="0"/>
              <w:rPr>
                <w:rFonts w:cs="Arial"/>
                <w:lang w:eastAsia="ja-JP"/>
              </w:rPr>
            </w:pPr>
            <w:r w:rsidRPr="001F078B">
              <w:rPr>
                <w:rFonts w:cs="Arial"/>
                <w:lang w:eastAsia="ja-JP"/>
              </w:rPr>
              <w:t>DC_21A-42C_n77A</w:t>
            </w:r>
          </w:p>
          <w:p w:rsidR="00C97175" w:rsidRPr="001F078B" w:rsidRDefault="00C97175" w:rsidP="002C2610">
            <w:pPr>
              <w:pStyle w:val="TAC"/>
              <w:keepNext w:val="0"/>
              <w:rPr>
                <w:rFonts w:cs="Arial"/>
                <w:lang w:eastAsia="ja-JP"/>
              </w:rPr>
            </w:pPr>
            <w:r w:rsidRPr="001F078B">
              <w:rPr>
                <w:rFonts w:cs="Arial"/>
                <w:lang w:eastAsia="ja-JP"/>
              </w:rPr>
              <w:t>DC_21A-42C_n77C</w:t>
            </w:r>
          </w:p>
          <w:p w:rsidR="00C97175" w:rsidRPr="001F078B" w:rsidRDefault="00C97175" w:rsidP="002C2610">
            <w:pPr>
              <w:pStyle w:val="TAC"/>
              <w:rPr>
                <w:lang w:eastAsia="ja-JP"/>
              </w:rPr>
            </w:pPr>
            <w:r w:rsidRPr="001F078B">
              <w:t>DC_21A-42D_n77A</w:t>
            </w:r>
          </w:p>
          <w:p w:rsidR="00C97175" w:rsidRPr="001F078B" w:rsidRDefault="00C97175" w:rsidP="002C2610">
            <w:pPr>
              <w:pStyle w:val="TAC"/>
              <w:keepNext w:val="0"/>
            </w:pPr>
            <w:r w:rsidRPr="001F078B">
              <w:t>DC_21A-42D_n77C</w:t>
            </w:r>
          </w:p>
          <w:p w:rsidR="00C97175" w:rsidRPr="001F078B" w:rsidRDefault="00C97175" w:rsidP="002C2610">
            <w:pPr>
              <w:pStyle w:val="TAC"/>
              <w:rPr>
                <w:lang w:eastAsia="ja-JP"/>
              </w:rPr>
            </w:pPr>
            <w:r w:rsidRPr="001F078B">
              <w:t>DC_21A-42</w:t>
            </w:r>
            <w:r w:rsidRPr="001F078B">
              <w:rPr>
                <w:lang w:eastAsia="ja-JP"/>
              </w:rPr>
              <w:t>E</w:t>
            </w:r>
            <w:r w:rsidRPr="001F078B">
              <w:t>_n77A</w:t>
            </w:r>
          </w:p>
          <w:p w:rsidR="00C97175" w:rsidRPr="001F078B" w:rsidRDefault="00C97175" w:rsidP="002C2610">
            <w:pPr>
              <w:pStyle w:val="TAC"/>
              <w:keepNext w:val="0"/>
              <w:rPr>
                <w:noProof/>
                <w:lang w:eastAsia="zh-CN"/>
              </w:rPr>
            </w:pPr>
            <w:r w:rsidRPr="001F078B">
              <w:t>DC_21A-42</w:t>
            </w:r>
            <w:r w:rsidRPr="001F078B">
              <w:rPr>
                <w:lang w:eastAsia="ja-JP"/>
              </w:rPr>
              <w:t>E</w:t>
            </w:r>
            <w:r w:rsidRPr="001F078B">
              <w:t>_n77C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DC_21A-42A_n78A</w:t>
            </w:r>
          </w:p>
          <w:p w:rsidR="00C97175" w:rsidRPr="001F078B" w:rsidRDefault="00C97175" w:rsidP="002C2610">
            <w:pPr>
              <w:pStyle w:val="TAC"/>
              <w:keepNext w:val="0"/>
            </w:pPr>
            <w:r w:rsidRPr="001F078B">
              <w:t>DC_21A-42A_n78C</w:t>
            </w:r>
          </w:p>
          <w:p w:rsidR="00C97175" w:rsidRPr="001F078B" w:rsidRDefault="00C97175" w:rsidP="002C2610">
            <w:pPr>
              <w:pStyle w:val="TAC"/>
              <w:keepNext w:val="0"/>
            </w:pPr>
            <w:r w:rsidRPr="001F078B">
              <w:t>DC_21A-42C_n78A</w:t>
            </w:r>
          </w:p>
          <w:p w:rsidR="00C97175" w:rsidRPr="001F078B" w:rsidRDefault="00C97175" w:rsidP="002C2610">
            <w:pPr>
              <w:pStyle w:val="TAC"/>
              <w:keepNext w:val="0"/>
              <w:rPr>
                <w:rFonts w:cs="Arial"/>
                <w:lang w:eastAsia="ja-JP"/>
              </w:rPr>
            </w:pPr>
            <w:r w:rsidRPr="001F078B">
              <w:rPr>
                <w:rFonts w:cs="Arial"/>
                <w:lang w:eastAsia="ja-JP"/>
              </w:rPr>
              <w:t>DC_21A-42C_n78C</w:t>
            </w:r>
          </w:p>
          <w:p w:rsidR="00C97175" w:rsidRPr="001F078B" w:rsidRDefault="00C97175" w:rsidP="002C2610">
            <w:pPr>
              <w:pStyle w:val="TAC"/>
              <w:rPr>
                <w:lang w:eastAsia="ja-JP"/>
              </w:rPr>
            </w:pPr>
            <w:r w:rsidRPr="001F078B">
              <w:t>DC_21A-42D_n7</w:t>
            </w:r>
            <w:r w:rsidRPr="001F078B">
              <w:rPr>
                <w:lang w:eastAsia="ja-JP"/>
              </w:rPr>
              <w:t>8</w:t>
            </w:r>
            <w:r w:rsidRPr="001F078B">
              <w:t>A</w:t>
            </w:r>
          </w:p>
          <w:p w:rsidR="00C97175" w:rsidRPr="001F078B" w:rsidRDefault="00C97175" w:rsidP="002C2610">
            <w:pPr>
              <w:pStyle w:val="TAC"/>
              <w:keepNext w:val="0"/>
            </w:pPr>
            <w:r w:rsidRPr="001F078B">
              <w:t>DC_21A-42D_n7</w:t>
            </w:r>
            <w:r w:rsidRPr="001F078B">
              <w:rPr>
                <w:lang w:eastAsia="ja-JP"/>
              </w:rPr>
              <w:t>8</w:t>
            </w:r>
            <w:r w:rsidRPr="001F078B">
              <w:t>C</w:t>
            </w:r>
          </w:p>
          <w:p w:rsidR="00C97175" w:rsidRPr="001F078B" w:rsidRDefault="00C97175" w:rsidP="002C2610">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C97175" w:rsidRPr="001F078B" w:rsidRDefault="00C97175" w:rsidP="002C2610">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DC_21A-42A_n79A</w:t>
            </w:r>
          </w:p>
          <w:p w:rsidR="00C97175" w:rsidRPr="001F078B" w:rsidRDefault="00C97175" w:rsidP="002C2610">
            <w:pPr>
              <w:pStyle w:val="TAC"/>
              <w:keepNext w:val="0"/>
              <w:rPr>
                <w:noProof/>
                <w:lang w:eastAsia="zh-CN"/>
              </w:rPr>
            </w:pPr>
            <w:r w:rsidRPr="001F078B">
              <w:rPr>
                <w:noProof/>
                <w:lang w:eastAsia="zh-CN"/>
              </w:rPr>
              <w:t>DC_21A-42A_n79C</w:t>
            </w:r>
          </w:p>
          <w:p w:rsidR="00C97175" w:rsidRPr="001F078B" w:rsidRDefault="00C97175" w:rsidP="002C2610">
            <w:pPr>
              <w:pStyle w:val="TAC"/>
              <w:keepNext w:val="0"/>
              <w:rPr>
                <w:rFonts w:cs="Arial"/>
                <w:lang w:eastAsia="ja-JP"/>
              </w:rPr>
            </w:pPr>
            <w:r w:rsidRPr="001F078B">
              <w:rPr>
                <w:rFonts w:cs="Arial"/>
                <w:lang w:eastAsia="ja-JP"/>
              </w:rPr>
              <w:t>DC_21A-42C_n79A</w:t>
            </w:r>
          </w:p>
          <w:p w:rsidR="00C97175" w:rsidRPr="001F078B" w:rsidRDefault="00C97175" w:rsidP="002C2610">
            <w:pPr>
              <w:pStyle w:val="TAC"/>
              <w:keepNext w:val="0"/>
              <w:rPr>
                <w:rFonts w:cs="Arial"/>
                <w:lang w:eastAsia="ja-JP"/>
              </w:rPr>
            </w:pPr>
            <w:r w:rsidRPr="001F078B">
              <w:rPr>
                <w:rFonts w:cs="Arial"/>
                <w:lang w:eastAsia="ja-JP"/>
              </w:rPr>
              <w:t>DC_21A-42C_n79C</w:t>
            </w:r>
          </w:p>
          <w:p w:rsidR="00C97175" w:rsidRPr="001F078B" w:rsidRDefault="00C97175" w:rsidP="002C2610">
            <w:pPr>
              <w:pStyle w:val="TAC"/>
              <w:rPr>
                <w:lang w:eastAsia="ja-JP"/>
              </w:rPr>
            </w:pPr>
            <w:r w:rsidRPr="001F078B">
              <w:t>DC_21A-42D_n7</w:t>
            </w:r>
            <w:r w:rsidRPr="001F078B">
              <w:rPr>
                <w:lang w:eastAsia="ja-JP"/>
              </w:rPr>
              <w:t>9</w:t>
            </w:r>
            <w:r w:rsidRPr="001F078B">
              <w:t>A</w:t>
            </w:r>
          </w:p>
          <w:p w:rsidR="00C97175" w:rsidRPr="001F078B" w:rsidRDefault="00C97175" w:rsidP="002C2610">
            <w:pPr>
              <w:pStyle w:val="TAC"/>
              <w:keepNext w:val="0"/>
            </w:pPr>
            <w:r w:rsidRPr="001F078B">
              <w:t>DC_21A-42D_n7</w:t>
            </w:r>
            <w:r w:rsidRPr="001F078B">
              <w:rPr>
                <w:lang w:eastAsia="ja-JP"/>
              </w:rPr>
              <w:t>9</w:t>
            </w:r>
            <w:r w:rsidRPr="001F078B">
              <w:t>C</w:t>
            </w:r>
          </w:p>
          <w:p w:rsidR="00C97175" w:rsidRPr="001F078B" w:rsidRDefault="00C97175" w:rsidP="002C2610">
            <w:pPr>
              <w:pStyle w:val="TAC"/>
              <w:rPr>
                <w:lang w:eastAsia="ja-JP"/>
              </w:rPr>
            </w:pPr>
            <w:r w:rsidRPr="001F078B">
              <w:t>DC_21A-42</w:t>
            </w:r>
            <w:r w:rsidRPr="001F078B">
              <w:rPr>
                <w:lang w:eastAsia="ja-JP"/>
              </w:rPr>
              <w:t>E</w:t>
            </w:r>
            <w:r w:rsidRPr="001F078B">
              <w:t>_n7</w:t>
            </w:r>
            <w:r w:rsidRPr="001F078B">
              <w:rPr>
                <w:lang w:eastAsia="ja-JP"/>
              </w:rPr>
              <w:t>9</w:t>
            </w:r>
            <w:r w:rsidRPr="001F078B">
              <w:t>A</w:t>
            </w:r>
          </w:p>
          <w:p w:rsidR="00C97175" w:rsidRPr="001F078B" w:rsidRDefault="00C97175" w:rsidP="002C2610">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rsidR="00C97175" w:rsidRPr="001F078B" w:rsidRDefault="00C97175" w:rsidP="002C2610">
            <w:pPr>
              <w:pStyle w:val="TAC"/>
              <w:keepNext w:val="0"/>
              <w:rPr>
                <w:lang w:val="en-US" w:eastAsia="fi-FI"/>
              </w:rPr>
            </w:pPr>
            <w:r w:rsidRPr="001F078B">
              <w:rPr>
                <w:rFonts w:eastAsia="Malgun Gothic"/>
                <w:noProof/>
                <w:lang w:eastAsia="ko-KR"/>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rsidR="00C97175" w:rsidRPr="001F078B" w:rsidRDefault="00C97175" w:rsidP="002C2610">
            <w:pPr>
              <w:pStyle w:val="TAC"/>
              <w:keepNext w:val="0"/>
              <w:rPr>
                <w:lang w:val="en-US" w:eastAsia="fi-FI"/>
              </w:rPr>
            </w:pPr>
            <w:r w:rsidRPr="001F078B">
              <w:rPr>
                <w:rFonts w:eastAsia="Malgun Gothic"/>
                <w:noProof/>
                <w:lang w:eastAsia="ko-KR"/>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DC_28A-</w:t>
            </w:r>
            <w:r w:rsidRPr="001F078B">
              <w:rPr>
                <w:rFonts w:eastAsia="Malgun Gothic"/>
              </w:rPr>
              <w:t>41A_</w:t>
            </w:r>
            <w:r w:rsidRPr="001F078B">
              <w:t>n</w:t>
            </w:r>
            <w:r w:rsidRPr="001F078B">
              <w:rPr>
                <w:rFonts w:eastAsia="Malgun Gothic"/>
              </w:rPr>
              <w:t>77</w:t>
            </w:r>
            <w:r w:rsidRPr="001F078B">
              <w:t>A</w:t>
            </w:r>
          </w:p>
          <w:p w:rsidR="00C97175" w:rsidRPr="001F078B" w:rsidRDefault="00C97175" w:rsidP="002C261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275" w:type="dxa"/>
            <w:vAlign w:val="center"/>
          </w:tcPr>
          <w:p w:rsidR="00C97175" w:rsidRPr="001F078B" w:rsidRDefault="00C97175" w:rsidP="002C2610">
            <w:pPr>
              <w:pStyle w:val="TAC"/>
            </w:pPr>
            <w:r w:rsidRPr="001F078B">
              <w:t>DC_28A_n77A</w:t>
            </w:r>
          </w:p>
          <w:p w:rsidR="00C97175" w:rsidRPr="001F078B" w:rsidRDefault="00C97175" w:rsidP="002C2610">
            <w:pPr>
              <w:pStyle w:val="TAC"/>
              <w:rPr>
                <w:rFonts w:eastAsia="Malgun Gothic"/>
                <w:noProof/>
                <w:lang w:eastAsia="ko-KR"/>
              </w:rPr>
            </w:pPr>
            <w:r w:rsidRPr="001F078B">
              <w:t>DC_41A_n77A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DC_28A-</w:t>
            </w:r>
            <w:r w:rsidRPr="001F078B">
              <w:rPr>
                <w:rFonts w:eastAsia="Malgun Gothic"/>
              </w:rPr>
              <w:t>41A_</w:t>
            </w:r>
            <w:r w:rsidRPr="001F078B">
              <w:t>n</w:t>
            </w:r>
            <w:r w:rsidRPr="001F078B">
              <w:rPr>
                <w:rFonts w:eastAsia="Malgun Gothic"/>
              </w:rPr>
              <w:t>78</w:t>
            </w:r>
            <w:r w:rsidRPr="001F078B">
              <w:t>A</w:t>
            </w:r>
          </w:p>
          <w:p w:rsidR="00C97175" w:rsidRPr="001F078B" w:rsidRDefault="00C97175" w:rsidP="002C261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275" w:type="dxa"/>
            <w:vAlign w:val="center"/>
          </w:tcPr>
          <w:p w:rsidR="00C97175" w:rsidRPr="001F078B" w:rsidRDefault="00C97175" w:rsidP="002C2610">
            <w:pPr>
              <w:pStyle w:val="TAC"/>
            </w:pPr>
            <w:r w:rsidRPr="001F078B">
              <w:t>DC_28A_n78A</w:t>
            </w:r>
          </w:p>
          <w:p w:rsidR="00C97175" w:rsidRPr="001F078B" w:rsidRDefault="00C97175" w:rsidP="002C2610">
            <w:pPr>
              <w:pStyle w:val="TAC"/>
              <w:rPr>
                <w:rFonts w:eastAsia="Malgun Gothic"/>
                <w:noProof/>
                <w:lang w:eastAsia="ko-KR"/>
              </w:rPr>
            </w:pPr>
            <w:r w:rsidRPr="001F078B">
              <w:t>DC_41A_n78A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DC_28A-</w:t>
            </w:r>
            <w:r w:rsidRPr="001F078B">
              <w:rPr>
                <w:rFonts w:eastAsia="Malgun Gothic"/>
              </w:rPr>
              <w:t>41A_</w:t>
            </w:r>
            <w:r w:rsidRPr="001F078B">
              <w:t>n</w:t>
            </w:r>
            <w:r w:rsidRPr="001F078B">
              <w:rPr>
                <w:rFonts w:eastAsia="Malgun Gothic"/>
              </w:rPr>
              <w:t>79</w:t>
            </w:r>
            <w:r w:rsidRPr="001F078B">
              <w:t>A</w:t>
            </w:r>
          </w:p>
          <w:p w:rsidR="00C97175" w:rsidRPr="001F078B" w:rsidRDefault="00C97175" w:rsidP="002C261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275" w:type="dxa"/>
            <w:vAlign w:val="center"/>
          </w:tcPr>
          <w:p w:rsidR="00C97175" w:rsidRPr="001F078B" w:rsidRDefault="00C97175" w:rsidP="002C2610">
            <w:pPr>
              <w:pStyle w:val="TAC"/>
            </w:pPr>
            <w:r w:rsidRPr="001F078B">
              <w:t>DC_28A_n79A</w:t>
            </w:r>
          </w:p>
          <w:p w:rsidR="00C97175" w:rsidRPr="001F078B" w:rsidRDefault="00C97175" w:rsidP="002C2610">
            <w:pPr>
              <w:pStyle w:val="TAC"/>
              <w:rPr>
                <w:rFonts w:eastAsia="Malgun Gothic"/>
                <w:noProof/>
                <w:lang w:eastAsia="ko-KR"/>
              </w:rPr>
            </w:pPr>
            <w:r w:rsidRPr="001F078B">
              <w:t>DC_41A_n79A</w:t>
            </w:r>
          </w:p>
        </w:tc>
      </w:tr>
      <w:tr w:rsidR="00C97175" w:rsidRPr="001F078B" w:rsidDel="00FB0488" w:rsidTr="002C2610">
        <w:trPr>
          <w:trHeight w:val="288"/>
          <w:jc w:val="center"/>
        </w:trPr>
        <w:tc>
          <w:tcPr>
            <w:tcW w:w="0" w:type="auto"/>
            <w:shd w:val="clear" w:color="auto" w:fill="auto"/>
            <w:noWrap/>
            <w:vAlign w:val="center"/>
          </w:tcPr>
          <w:p w:rsidR="00C97175" w:rsidRPr="001F078B" w:rsidDel="00FB0488" w:rsidRDefault="00C97175" w:rsidP="002C2610">
            <w:pPr>
              <w:pStyle w:val="TAC"/>
              <w:rPr>
                <w:rFonts w:cs="Arial"/>
                <w:lang w:eastAsia="ja-JP"/>
              </w:rPr>
            </w:pPr>
            <w:r w:rsidRPr="001F078B">
              <w:rPr>
                <w:rFonts w:cs="Arial"/>
                <w:lang w:val="en-US" w:eastAsia="zh-CN"/>
              </w:rPr>
              <w:t>DC_28A_n5A-n78A</w:t>
            </w:r>
          </w:p>
        </w:tc>
        <w:tc>
          <w:tcPr>
            <w:tcW w:w="4275" w:type="dxa"/>
            <w:vAlign w:val="center"/>
          </w:tcPr>
          <w:p w:rsidR="00C97175" w:rsidRPr="001F078B" w:rsidDel="00FB0488" w:rsidRDefault="00C97175" w:rsidP="002C2610">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eastAsia="Malgun Gothic" w:cs="Arial"/>
                <w:lang w:eastAsia="ko-KR"/>
              </w:rPr>
            </w:pPr>
            <w:r w:rsidRPr="001F078B">
              <w:rPr>
                <w:rFonts w:hint="eastAsia"/>
                <w:lang w:eastAsia="ko-KR"/>
              </w:rPr>
              <w:t>DC_28A_n8A-n78A</w:t>
            </w:r>
          </w:p>
        </w:tc>
        <w:tc>
          <w:tcPr>
            <w:tcW w:w="4275" w:type="dxa"/>
            <w:vAlign w:val="center"/>
          </w:tcPr>
          <w:p w:rsidR="00C97175" w:rsidRPr="001F078B" w:rsidRDefault="00C97175" w:rsidP="002C2610">
            <w:pPr>
              <w:pStyle w:val="TAC"/>
              <w:rPr>
                <w:lang w:val="en-US" w:eastAsia="ko-KR"/>
              </w:rPr>
            </w:pPr>
            <w:r w:rsidRPr="001F078B">
              <w:rPr>
                <w:rFonts w:hint="eastAsia"/>
                <w:lang w:val="en-US" w:eastAsia="ko-KR"/>
              </w:rPr>
              <w:t>DC_28A_n8A</w:t>
            </w:r>
          </w:p>
          <w:p w:rsidR="00C97175" w:rsidRPr="001F078B" w:rsidRDefault="00C97175" w:rsidP="002C2610">
            <w:pPr>
              <w:pStyle w:val="TAC"/>
              <w:rPr>
                <w:rFonts w:eastAsia="Malgun Gothic"/>
                <w:noProof/>
                <w:lang w:eastAsia="ko-KR"/>
              </w:rPr>
            </w:pPr>
            <w:r w:rsidRPr="001F078B">
              <w:rPr>
                <w:lang w:val="en-US" w:eastAsia="ko-KR"/>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C97175" w:rsidRPr="001F078B" w:rsidRDefault="00C97175" w:rsidP="002C2610">
            <w:pPr>
              <w:pStyle w:val="TAC"/>
              <w:keepNext w:val="0"/>
              <w:rPr>
                <w:noProof/>
                <w:lang w:eastAsia="zh-CN"/>
              </w:rPr>
            </w:pPr>
            <w:r w:rsidRPr="001F078B">
              <w:rPr>
                <w:rFonts w:cs="Arial"/>
                <w:lang w:eastAsia="ja-JP"/>
              </w:rPr>
              <w:t>DC_28A-42C_n77A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C97175" w:rsidRPr="001F078B" w:rsidRDefault="00C97175" w:rsidP="002C2610">
            <w:pPr>
              <w:pStyle w:val="TAC"/>
              <w:keepNext w:val="0"/>
              <w:rPr>
                <w:noProof/>
                <w:lang w:eastAsia="zh-CN"/>
              </w:rPr>
            </w:pPr>
            <w:r w:rsidRPr="001F078B">
              <w:rPr>
                <w:rFonts w:cs="Arial"/>
                <w:lang w:eastAsia="ja-JP"/>
              </w:rPr>
              <w:t>DC_28A-42C_n78A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rsidR="00C97175" w:rsidRPr="001F078B" w:rsidRDefault="00C97175" w:rsidP="002C261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rsidR="00C97175" w:rsidRPr="001F078B" w:rsidRDefault="00C97175" w:rsidP="002C2610">
            <w:pPr>
              <w:pStyle w:val="TAC"/>
              <w:keepNext w:val="0"/>
              <w:rPr>
                <w:rFonts w:cs="Arial"/>
                <w:lang w:eastAsia="ja-JP"/>
              </w:rPr>
            </w:pPr>
            <w:r w:rsidRPr="001F078B">
              <w:rPr>
                <w:rFonts w:cs="Arial"/>
                <w:lang w:eastAsia="ja-JP"/>
              </w:rPr>
              <w:t>DC_28A-42C_n79A</w:t>
            </w:r>
          </w:p>
        </w:tc>
        <w:tc>
          <w:tcPr>
            <w:tcW w:w="4275" w:type="dxa"/>
            <w:vAlign w:val="center"/>
          </w:tcPr>
          <w:p w:rsidR="00C97175" w:rsidRPr="001F078B" w:rsidRDefault="00C97175" w:rsidP="002C261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Malgun Gothic"/>
                <w:lang w:eastAsia="ja-JP"/>
              </w:rPr>
            </w:pPr>
            <w:r w:rsidRPr="001F078B">
              <w:rPr>
                <w:rFonts w:hint="eastAsia"/>
                <w:lang w:eastAsia="ko-KR"/>
              </w:rPr>
              <w:t>DC_28A_n8A-n78A</w:t>
            </w:r>
          </w:p>
        </w:tc>
        <w:tc>
          <w:tcPr>
            <w:tcW w:w="4275" w:type="dxa"/>
            <w:vAlign w:val="center"/>
          </w:tcPr>
          <w:p w:rsidR="00C97175" w:rsidRPr="001F078B" w:rsidRDefault="00C97175" w:rsidP="002C2610">
            <w:pPr>
              <w:pStyle w:val="TAC"/>
              <w:rPr>
                <w:lang w:val="en-US" w:eastAsia="ko-KR"/>
              </w:rPr>
            </w:pPr>
            <w:r w:rsidRPr="001F078B">
              <w:rPr>
                <w:rFonts w:hint="eastAsia"/>
                <w:lang w:val="en-US" w:eastAsia="ko-KR"/>
              </w:rPr>
              <w:t>DC_28A_n8A</w:t>
            </w:r>
          </w:p>
          <w:p w:rsidR="00C97175" w:rsidRPr="001F078B" w:rsidRDefault="00C97175" w:rsidP="002C2610">
            <w:pPr>
              <w:pStyle w:val="TAC"/>
              <w:keepNext w:val="0"/>
              <w:rPr>
                <w:rFonts w:cs="Malgun Gothic"/>
                <w:lang w:eastAsia="ja-JP"/>
              </w:rPr>
            </w:pPr>
            <w:r w:rsidRPr="001F078B">
              <w:rPr>
                <w:lang w:val="en-US" w:eastAsia="ko-KR"/>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DC_28A_SUL_n78A-n83A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eastAsia="zh-CN"/>
              </w:rPr>
            </w:pPr>
            <w:r w:rsidRPr="001F078B">
              <w:t>DC_28A_n78A,</w:t>
            </w:r>
            <w:r w:rsidRPr="001F078B">
              <w:rPr>
                <w:lang w:eastAsia="zh-CN"/>
              </w:rPr>
              <w:t xml:space="preserve"> DC_28A_n83A_ULSUP-TDM_n78A,</w:t>
            </w:r>
          </w:p>
          <w:p w:rsidR="00C97175" w:rsidRPr="001F078B" w:rsidRDefault="00C97175" w:rsidP="002C2610">
            <w:pPr>
              <w:pStyle w:val="TAC"/>
              <w:keepNext w:val="0"/>
              <w:rPr>
                <w:rFonts w:cs="Arial"/>
                <w:lang w:eastAsia="ja-JP"/>
              </w:rPr>
            </w:pPr>
            <w:r w:rsidRPr="001F078B">
              <w:rPr>
                <w:lang w:eastAsia="zh-CN"/>
              </w:rPr>
              <w:t>DC_28A_n83A_ULSUP-FDM_n78A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DC_30A-66A_n2A</w:t>
            </w:r>
          </w:p>
          <w:p w:rsidR="00C97175" w:rsidRPr="001F078B" w:rsidRDefault="00C97175" w:rsidP="002C2610">
            <w:pPr>
              <w:pStyle w:val="TAC"/>
              <w:keepNext w:val="0"/>
            </w:pPr>
            <w:r w:rsidRPr="001F078B">
              <w:rPr>
                <w:rFonts w:cs="Arial"/>
                <w:lang w:eastAsia="ja-JP"/>
              </w:rPr>
              <w:t>DC_30A-66A-66A_n2A</w:t>
            </w:r>
          </w:p>
        </w:tc>
        <w:tc>
          <w:tcPr>
            <w:tcW w:w="4275" w:type="dxa"/>
            <w:vAlign w:val="center"/>
          </w:tcPr>
          <w:p w:rsidR="00C97175" w:rsidRPr="001F078B" w:rsidRDefault="00C97175" w:rsidP="002C2610">
            <w:pPr>
              <w:pStyle w:val="TAH"/>
              <w:rPr>
                <w:b w:val="0"/>
                <w:lang w:val="fi-FI" w:eastAsia="fi-FI"/>
              </w:rPr>
            </w:pPr>
            <w:r w:rsidRPr="001F078B">
              <w:rPr>
                <w:b w:val="0"/>
                <w:lang w:val="fi-FI" w:eastAsia="fi-FI"/>
              </w:rPr>
              <w:t>DC_30A_n2A</w:t>
            </w:r>
          </w:p>
          <w:p w:rsidR="00C97175" w:rsidRPr="001F078B" w:rsidRDefault="00C97175" w:rsidP="002C2610">
            <w:pPr>
              <w:pStyle w:val="TAC"/>
              <w:keepNext w:val="0"/>
            </w:pPr>
            <w:r w:rsidRPr="001F078B">
              <w:rPr>
                <w:lang w:val="fi-FI" w:eastAsia="fi-FI"/>
              </w:rPr>
              <w:t>DC_66A_n2A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keepNext w:val="0"/>
            </w:pPr>
            <w:r w:rsidRPr="001F078B">
              <w:rPr>
                <w:lang w:val="en-US" w:eastAsia="fi-FI"/>
              </w:rPr>
              <w:t>DC_30A-66A_n5A</w:t>
            </w:r>
          </w:p>
          <w:p w:rsidR="00C97175" w:rsidRPr="001F078B" w:rsidRDefault="00C97175" w:rsidP="002C2610">
            <w:pPr>
              <w:pStyle w:val="TAC"/>
              <w:keepNext w:val="0"/>
            </w:pPr>
            <w:r w:rsidRPr="001F078B">
              <w:rPr>
                <w:lang w:val="en-US" w:eastAsia="fi-FI"/>
              </w:rPr>
              <w:t>DC_30A-66A-66A_n5A</w:t>
            </w:r>
          </w:p>
          <w:p w:rsidR="00C97175" w:rsidRPr="001F078B" w:rsidRDefault="00C97175" w:rsidP="002C2610">
            <w:pPr>
              <w:pStyle w:val="TAC"/>
            </w:pPr>
            <w:r w:rsidRPr="001F078B">
              <w:rPr>
                <w:lang w:val="fi-FI" w:eastAsia="fi-FI"/>
              </w:rPr>
              <w:t>DC_30A-66A-66A-66A_n5A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C97175" w:rsidRPr="001F078B" w:rsidRDefault="00C97175" w:rsidP="002C2610">
            <w:pPr>
              <w:pStyle w:val="TAC"/>
              <w:keepNext w:val="0"/>
            </w:pPr>
            <w:r w:rsidRPr="001F078B">
              <w:rPr>
                <w:lang w:val="en-US" w:eastAsia="fi-FI"/>
              </w:rPr>
              <w:t>DC_66A_n5A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275" w:type="dxa"/>
            <w:vAlign w:val="center"/>
          </w:tcPr>
          <w:p w:rsidR="00C97175" w:rsidRPr="001F078B" w:rsidRDefault="00C97175" w:rsidP="002C2610">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C97175" w:rsidRPr="001F078B" w:rsidRDefault="00C97175" w:rsidP="002C2610">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DC_41A-42A_n77A</w:t>
            </w:r>
          </w:p>
          <w:p w:rsidR="00C97175" w:rsidRPr="001F078B" w:rsidRDefault="00C97175" w:rsidP="002C2610">
            <w:pPr>
              <w:pStyle w:val="TAC"/>
              <w:keepNext w:val="0"/>
            </w:pPr>
            <w:r w:rsidRPr="001F078B">
              <w:t>DC_41A-42C_n77A</w:t>
            </w:r>
          </w:p>
          <w:p w:rsidR="00C97175" w:rsidRPr="001F078B" w:rsidRDefault="00C97175" w:rsidP="002C2610">
            <w:pPr>
              <w:pStyle w:val="TAC"/>
              <w:keepNext w:val="0"/>
            </w:pPr>
            <w:r w:rsidRPr="001F078B">
              <w:t>DC_41C-42A_n77A</w:t>
            </w:r>
          </w:p>
          <w:p w:rsidR="00C97175" w:rsidRPr="001F078B" w:rsidRDefault="00C97175" w:rsidP="002C2610">
            <w:pPr>
              <w:pStyle w:val="TAC"/>
              <w:keepNext w:val="0"/>
              <w:rPr>
                <w:noProof/>
                <w:lang w:eastAsia="zh-CN"/>
              </w:rPr>
            </w:pPr>
            <w:r w:rsidRPr="001F078B">
              <w:t>DC_41C-42C_n77A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C97175" w:rsidRPr="001F078B" w:rsidRDefault="00C97175" w:rsidP="002C2610">
            <w:pPr>
              <w:pStyle w:val="TAC"/>
              <w:keepNext w:val="0"/>
              <w:rPr>
                <w:rFonts w:cs="Arial"/>
                <w:lang w:eastAsia="ja-JP"/>
              </w:rPr>
            </w:pPr>
            <w:r w:rsidRPr="001F078B">
              <w:rPr>
                <w:rFonts w:cs="Arial"/>
                <w:lang w:eastAsia="ja-JP"/>
              </w:rPr>
              <w:t>DC_41C-42A_n78A</w:t>
            </w:r>
          </w:p>
          <w:p w:rsidR="00C97175" w:rsidRPr="001F078B" w:rsidRDefault="00C97175" w:rsidP="002C2610">
            <w:pPr>
              <w:pStyle w:val="TAC"/>
              <w:keepNext w:val="0"/>
              <w:rPr>
                <w:noProof/>
                <w:lang w:eastAsia="zh-CN"/>
              </w:rPr>
            </w:pPr>
            <w:r w:rsidRPr="001F078B">
              <w:rPr>
                <w:rFonts w:cs="Arial"/>
                <w:lang w:eastAsia="ja-JP"/>
              </w:rPr>
              <w:t>DC_41C-42C_n78A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Malgun Gothic"/>
                <w:lang w:eastAsia="ja-JP"/>
              </w:rPr>
            </w:pPr>
            <w:r w:rsidRPr="001F078B">
              <w:rPr>
                <w:rFonts w:cs="Malgun Gothic"/>
                <w:lang w:eastAsia="ja-JP"/>
              </w:rPr>
              <w:t>DC_41A-42A_n79A</w:t>
            </w:r>
          </w:p>
          <w:p w:rsidR="00C97175" w:rsidRPr="001F078B" w:rsidRDefault="00C97175" w:rsidP="002C2610">
            <w:pPr>
              <w:pStyle w:val="TAC"/>
              <w:keepNext w:val="0"/>
              <w:rPr>
                <w:rFonts w:cs="Arial"/>
                <w:lang w:eastAsia="ja-JP"/>
              </w:rPr>
            </w:pPr>
            <w:r w:rsidRPr="001F078B">
              <w:rPr>
                <w:rFonts w:cs="Arial"/>
                <w:lang w:eastAsia="ja-JP"/>
              </w:rPr>
              <w:t>DC_41A-42C_n79A</w:t>
            </w:r>
          </w:p>
          <w:p w:rsidR="00C97175" w:rsidRPr="001F078B" w:rsidRDefault="00C97175" w:rsidP="002C2610">
            <w:pPr>
              <w:pStyle w:val="TAC"/>
              <w:keepNext w:val="0"/>
              <w:rPr>
                <w:rFonts w:cs="Arial"/>
                <w:lang w:eastAsia="ja-JP"/>
              </w:rPr>
            </w:pPr>
            <w:r w:rsidRPr="001F078B">
              <w:rPr>
                <w:rFonts w:cs="Arial"/>
                <w:lang w:eastAsia="ja-JP"/>
              </w:rPr>
              <w:t>DC_41C-42A_n79A</w:t>
            </w:r>
          </w:p>
          <w:p w:rsidR="00C97175" w:rsidRPr="001F078B" w:rsidRDefault="00C97175" w:rsidP="002C2610">
            <w:pPr>
              <w:pStyle w:val="TAC"/>
              <w:keepNext w:val="0"/>
              <w:rPr>
                <w:rFonts w:cs="Arial"/>
              </w:rPr>
            </w:pPr>
            <w:r w:rsidRPr="001F078B">
              <w:rPr>
                <w:rFonts w:cs="Arial"/>
                <w:lang w:eastAsia="ja-JP"/>
              </w:rPr>
              <w:t>DC_41C-42C_n79A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DC_41A_n79A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val="fi-FI" w:eastAsia="ja-JP"/>
              </w:rPr>
            </w:pPr>
            <w:r w:rsidRPr="001F078B">
              <w:rPr>
                <w:rFonts w:cs="Arial"/>
                <w:lang w:eastAsia="ja-JP"/>
              </w:rPr>
              <w:t>DC_66A-(n)71AA</w:t>
            </w:r>
          </w:p>
          <w:p w:rsidR="00C97175" w:rsidRPr="001F078B" w:rsidRDefault="00C97175" w:rsidP="002C2610">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DC_66A_n71A</w:t>
            </w:r>
          </w:p>
          <w:p w:rsidR="00C97175" w:rsidRPr="001F078B" w:rsidRDefault="00C97175" w:rsidP="002C2610">
            <w:pPr>
              <w:pStyle w:val="TAC"/>
              <w:keepNext w:val="0"/>
              <w:rPr>
                <w:noProof/>
                <w:lang w:eastAsia="zh-CN"/>
              </w:rPr>
            </w:pPr>
            <w:r w:rsidRPr="001F078B">
              <w:rPr>
                <w:noProof/>
                <w:lang w:eastAsia="zh-CN"/>
              </w:rPr>
              <w:t>DC_(n)71AA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275" w:type="dxa"/>
            <w:vAlign w:val="center"/>
          </w:tcPr>
          <w:p w:rsidR="00C97175" w:rsidRPr="001F078B" w:rsidRDefault="00C97175" w:rsidP="002C2610">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rsidR="00C97175" w:rsidRPr="001F078B" w:rsidRDefault="00C97175" w:rsidP="002C2610">
            <w:pPr>
              <w:pStyle w:val="TAC"/>
              <w:keepNext w:val="0"/>
              <w:rPr>
                <w:noProof/>
                <w:lang w:eastAsia="zh-CN"/>
              </w:rPr>
            </w:pPr>
            <w:r w:rsidRPr="001F078B">
              <w:rPr>
                <w:rFonts w:eastAsia="Malgun Gothic" w:cs="Arial"/>
                <w:szCs w:val="18"/>
                <w:lang w:eastAsia="ko-KR"/>
              </w:rPr>
              <w:t>DC_66A_n41A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DC_66A_n78A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DC_66A_n86A_ULSUP-TDM_n78A</w:t>
            </w:r>
          </w:p>
          <w:p w:rsidR="00C97175" w:rsidRPr="001F078B" w:rsidRDefault="00C97175" w:rsidP="002C2610">
            <w:pPr>
              <w:pStyle w:val="TAC"/>
              <w:keepNext w:val="0"/>
              <w:rPr>
                <w:noProof/>
                <w:lang w:eastAsia="zh-CN"/>
              </w:rPr>
            </w:pPr>
            <w:r w:rsidRPr="001F078B">
              <w:rPr>
                <w:lang w:eastAsia="zh-CN"/>
              </w:rPr>
              <w:t>DC_66A_n86A_ULSUP-FDM_n78A</w:t>
            </w:r>
          </w:p>
        </w:tc>
      </w:tr>
      <w:tr w:rsidR="00C97175" w:rsidRPr="001F078B" w:rsidTr="002C2610">
        <w:trPr>
          <w:trHeight w:val="288"/>
          <w:jc w:val="center"/>
        </w:trPr>
        <w:tc>
          <w:tcPr>
            <w:tcW w:w="7508" w:type="dxa"/>
            <w:gridSpan w:val="2"/>
            <w:shd w:val="clear" w:color="auto" w:fill="auto"/>
            <w:noWrap/>
            <w:vAlign w:val="center"/>
          </w:tcPr>
          <w:p w:rsidR="00C97175" w:rsidRPr="001F078B" w:rsidRDefault="00C97175" w:rsidP="002C2610">
            <w:pPr>
              <w:pStyle w:val="TAN"/>
              <w:keepNext w:val="0"/>
            </w:pPr>
            <w:r w:rsidRPr="001F078B">
              <w:t>NOTE 1:</w:t>
            </w:r>
            <w:r w:rsidRPr="001F078B">
              <w:tab/>
              <w:t>Uplink CA configurations are the configurations supported by the present release of specifications.</w:t>
            </w:r>
          </w:p>
          <w:p w:rsidR="00C97175" w:rsidRPr="001F078B" w:rsidRDefault="00C97175" w:rsidP="002C2610">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rsidR="00C97175" w:rsidRPr="001F078B" w:rsidRDefault="00C97175" w:rsidP="002C2610">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C97175" w:rsidRPr="001F078B" w:rsidRDefault="00C97175" w:rsidP="002C2610">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C97175" w:rsidRPr="001F078B" w:rsidRDefault="00C97175" w:rsidP="002C2610">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rsidR="00C97175" w:rsidRPr="001F078B" w:rsidRDefault="00C97175" w:rsidP="002C2610">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rsidR="008140D5" w:rsidRPr="001C2388" w:rsidRDefault="008140D5" w:rsidP="008140D5"/>
    <w:p w:rsidR="00C97175" w:rsidRDefault="00C97175" w:rsidP="00C97175">
      <w:pPr>
        <w:pStyle w:val="2"/>
        <w:spacing w:after="240"/>
        <w:ind w:left="0" w:firstLine="0"/>
        <w:rPr>
          <w:b/>
          <w:noProof/>
          <w:snapToGrid w:val="0"/>
          <w:color w:val="FF0000"/>
          <w:sz w:val="28"/>
          <w:lang w:eastAsia="zh-CN"/>
        </w:rPr>
      </w:pPr>
      <w:bookmarkStart w:id="38" w:name="_Toc21351560"/>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rsidR="00C97175" w:rsidRPr="001F078B" w:rsidRDefault="00C97175" w:rsidP="00C97175">
      <w:pPr>
        <w:pStyle w:val="6"/>
      </w:pPr>
      <w:bookmarkStart w:id="39" w:name="_Toc21351725"/>
      <w:bookmarkEnd w:id="38"/>
      <w:r w:rsidRPr="001F078B">
        <w:t>7.3B.2.3.5.2</w:t>
      </w:r>
      <w:r w:rsidRPr="001F078B">
        <w:tab/>
        <w:t>MSD test points for intermodulation interference due to dual uplink operation for EN-DC in NR FR1 involving three bands</w:t>
      </w:r>
      <w:bookmarkEnd w:id="39"/>
    </w:p>
    <w:p w:rsidR="00C97175" w:rsidRPr="001F078B" w:rsidRDefault="00C97175" w:rsidP="00C97175">
      <w:pPr>
        <w:pStyle w:val="TH"/>
        <w:rPr>
          <w:lang w:eastAsia="zh-CN"/>
        </w:rPr>
      </w:pPr>
      <w:r w:rsidRPr="001F078B">
        <w:t>Table 7.3B.2.3.5.2-</w:t>
      </w:r>
      <w:r w:rsidRPr="001F078B">
        <w:rPr>
          <w:rFonts w:hint="eastAsia"/>
          <w:lang w:eastAsia="zh-CN"/>
        </w:rPr>
        <w:t>0</w:t>
      </w:r>
      <w:r w:rsidRPr="001F078B">
        <w:t xml:space="preserve">: MSD test points for </w:t>
      </w:r>
      <w:r w:rsidRPr="001F078B">
        <w:rPr>
          <w:rFonts w:hint="eastAsia"/>
          <w:lang w:eastAsia="zh-CN"/>
        </w:rPr>
        <w:t>P</w:t>
      </w:r>
      <w:r w:rsidRPr="001F078B">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97175" w:rsidRPr="001F078B" w:rsidTr="002C2610">
        <w:trPr>
          <w:trHeight w:val="231"/>
          <w:tblHeader/>
          <w:jc w:val="center"/>
        </w:trPr>
        <w:tc>
          <w:tcPr>
            <w:tcW w:w="8473" w:type="dxa"/>
            <w:gridSpan w:val="8"/>
            <w:shd w:val="clear" w:color="auto" w:fill="auto"/>
            <w:vAlign w:val="center"/>
          </w:tcPr>
          <w:p w:rsidR="00C97175" w:rsidRPr="001F078B" w:rsidRDefault="00C97175" w:rsidP="002C2610">
            <w:pPr>
              <w:pStyle w:val="TAH"/>
            </w:pPr>
            <w:r w:rsidRPr="001F078B">
              <w:t>NR or E-UTRA Band / Channel bandwidth / N</w:t>
            </w:r>
            <w:r w:rsidRPr="001F078B">
              <w:rPr>
                <w:vertAlign w:val="subscript"/>
              </w:rPr>
              <w:t>RB</w:t>
            </w:r>
            <w:r w:rsidRPr="001F078B">
              <w:t xml:space="preserve"> / MSD</w:t>
            </w:r>
          </w:p>
        </w:tc>
      </w:tr>
      <w:tr w:rsidR="00C97175" w:rsidRPr="001F078B" w:rsidTr="002C2610">
        <w:trPr>
          <w:trHeight w:val="231"/>
          <w:tblHeader/>
          <w:jc w:val="center"/>
        </w:trPr>
        <w:tc>
          <w:tcPr>
            <w:tcW w:w="1907" w:type="dxa"/>
            <w:shd w:val="clear" w:color="auto" w:fill="auto"/>
            <w:vAlign w:val="center"/>
          </w:tcPr>
          <w:p w:rsidR="00C97175" w:rsidRPr="001F078B" w:rsidRDefault="00C97175" w:rsidP="002C2610">
            <w:pPr>
              <w:pStyle w:val="TAH"/>
            </w:pPr>
            <w:r w:rsidRPr="001F078B">
              <w:rPr>
                <w:rFonts w:eastAsia="MS Mincho"/>
              </w:rPr>
              <w:t xml:space="preserve">EN-DC </w:t>
            </w:r>
            <w:r w:rsidRPr="001F078B">
              <w:t>Configuration</w:t>
            </w:r>
          </w:p>
        </w:tc>
        <w:tc>
          <w:tcPr>
            <w:tcW w:w="1146" w:type="dxa"/>
            <w:shd w:val="clear" w:color="auto" w:fill="auto"/>
            <w:vAlign w:val="center"/>
          </w:tcPr>
          <w:p w:rsidR="00C97175" w:rsidRPr="001F078B" w:rsidRDefault="00C97175" w:rsidP="002C2610">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rsidR="00C97175" w:rsidRPr="001F078B" w:rsidRDefault="00C97175" w:rsidP="002C2610">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rsidR="00C97175" w:rsidRPr="001F078B" w:rsidRDefault="00C97175" w:rsidP="002C2610">
            <w:pPr>
              <w:pStyle w:val="TAH"/>
            </w:pPr>
            <w:r w:rsidRPr="001F078B">
              <w:t xml:space="preserve">UL/DL BW </w:t>
            </w:r>
            <w:r w:rsidRPr="001F078B">
              <w:br/>
              <w:t>(MHz)</w:t>
            </w:r>
          </w:p>
        </w:tc>
        <w:tc>
          <w:tcPr>
            <w:tcW w:w="824" w:type="dxa"/>
            <w:shd w:val="clear" w:color="auto" w:fill="auto"/>
            <w:vAlign w:val="center"/>
          </w:tcPr>
          <w:p w:rsidR="00C97175" w:rsidRPr="001F078B" w:rsidRDefault="00C97175" w:rsidP="002C2610">
            <w:pPr>
              <w:pStyle w:val="TAH"/>
            </w:pPr>
            <w:r w:rsidRPr="001F078B">
              <w:t>UL</w:t>
            </w:r>
          </w:p>
          <w:p w:rsidR="00C97175" w:rsidRPr="001F078B" w:rsidRDefault="00C97175" w:rsidP="002C2610">
            <w:pPr>
              <w:pStyle w:val="TAH"/>
            </w:pPr>
            <w:r w:rsidRPr="001F078B">
              <w:t>L</w:t>
            </w:r>
            <w:r w:rsidRPr="001F078B">
              <w:rPr>
                <w:vertAlign w:val="subscript"/>
              </w:rPr>
              <w:t>CRB</w:t>
            </w:r>
          </w:p>
        </w:tc>
        <w:tc>
          <w:tcPr>
            <w:tcW w:w="1299" w:type="dxa"/>
            <w:shd w:val="clear" w:color="auto" w:fill="auto"/>
            <w:vAlign w:val="center"/>
          </w:tcPr>
          <w:p w:rsidR="00C97175" w:rsidRPr="001F078B" w:rsidRDefault="00C97175" w:rsidP="002C2610">
            <w:pPr>
              <w:pStyle w:val="TAH"/>
            </w:pPr>
            <w:r w:rsidRPr="001F078B">
              <w:t>DL F</w:t>
            </w:r>
            <w:r w:rsidRPr="001F078B">
              <w:rPr>
                <w:vertAlign w:val="subscript"/>
              </w:rPr>
              <w:t>c</w:t>
            </w:r>
            <w:r w:rsidRPr="001F078B">
              <w:t xml:space="preserve"> (MHz)</w:t>
            </w:r>
          </w:p>
        </w:tc>
        <w:tc>
          <w:tcPr>
            <w:tcW w:w="634" w:type="dxa"/>
            <w:shd w:val="clear" w:color="auto" w:fill="auto"/>
            <w:vAlign w:val="center"/>
          </w:tcPr>
          <w:p w:rsidR="00C97175" w:rsidRPr="001F078B" w:rsidRDefault="00C97175" w:rsidP="002C2610">
            <w:pPr>
              <w:pStyle w:val="TAH"/>
            </w:pPr>
            <w:r w:rsidRPr="001F078B">
              <w:t xml:space="preserve">MSD </w:t>
            </w:r>
            <w:r w:rsidRPr="001F078B">
              <w:br/>
              <w:t>(dB)</w:t>
            </w:r>
          </w:p>
        </w:tc>
        <w:tc>
          <w:tcPr>
            <w:tcW w:w="757" w:type="dxa"/>
          </w:tcPr>
          <w:p w:rsidR="00C97175" w:rsidRPr="001F078B" w:rsidRDefault="00C97175" w:rsidP="002C2610">
            <w:pPr>
              <w:pStyle w:val="TAH"/>
            </w:pPr>
            <w:r w:rsidRPr="001F078B">
              <w:t>IMD order</w:t>
            </w:r>
          </w:p>
        </w:tc>
      </w:tr>
      <w:tr w:rsidR="00C97175" w:rsidRPr="001F078B" w:rsidTr="002C2610">
        <w:trPr>
          <w:trHeight w:val="231"/>
          <w:tblHeader/>
          <w:jc w:val="center"/>
        </w:trPr>
        <w:tc>
          <w:tcPr>
            <w:tcW w:w="1907" w:type="dxa"/>
            <w:vMerge w:val="restart"/>
            <w:shd w:val="clear" w:color="auto" w:fill="auto"/>
            <w:vAlign w:val="center"/>
          </w:tcPr>
          <w:p w:rsidR="00C97175" w:rsidRPr="001F078B" w:rsidRDefault="00C97175" w:rsidP="002C2610">
            <w:pPr>
              <w:pStyle w:val="TAC"/>
              <w:rPr>
                <w:rFonts w:eastAsia="MS Mincho"/>
                <w:b/>
                <w:lang w:eastAsia="zh-CN"/>
              </w:rPr>
            </w:pPr>
            <w:r w:rsidRPr="001F078B">
              <w:rPr>
                <w:lang w:eastAsia="ja-JP"/>
              </w:rPr>
              <w:t>DC_66A_(n)71</w:t>
            </w:r>
            <w:r w:rsidRPr="001F078B">
              <w:rPr>
                <w:lang w:eastAsia="zh-CN"/>
              </w:rPr>
              <w:t>AA</w:t>
            </w:r>
          </w:p>
        </w:tc>
        <w:tc>
          <w:tcPr>
            <w:tcW w:w="1146" w:type="dxa"/>
            <w:shd w:val="clear" w:color="auto" w:fill="auto"/>
            <w:vAlign w:val="center"/>
          </w:tcPr>
          <w:p w:rsidR="00C97175" w:rsidRPr="001F078B" w:rsidRDefault="00C97175" w:rsidP="002C2610">
            <w:pPr>
              <w:pStyle w:val="TAC"/>
              <w:rPr>
                <w:b/>
              </w:rPr>
            </w:pPr>
            <w:r w:rsidRPr="001F078B">
              <w:rPr>
                <w:lang w:eastAsia="ja-JP"/>
              </w:rPr>
              <w:t>66</w:t>
            </w:r>
          </w:p>
        </w:tc>
        <w:tc>
          <w:tcPr>
            <w:tcW w:w="1160" w:type="dxa"/>
            <w:shd w:val="clear" w:color="auto" w:fill="auto"/>
            <w:vAlign w:val="center"/>
          </w:tcPr>
          <w:p w:rsidR="00C97175" w:rsidRPr="001F078B" w:rsidRDefault="00C97175" w:rsidP="002C2610">
            <w:pPr>
              <w:pStyle w:val="TAC"/>
              <w:rPr>
                <w:b/>
              </w:rPr>
            </w:pPr>
            <w:r w:rsidRPr="001F078B">
              <w:rPr>
                <w:szCs w:val="18"/>
                <w:lang w:eastAsia="ko-KR"/>
              </w:rPr>
              <w:t>1750</w:t>
            </w:r>
          </w:p>
        </w:tc>
        <w:tc>
          <w:tcPr>
            <w:tcW w:w="746" w:type="dxa"/>
            <w:shd w:val="clear" w:color="auto" w:fill="auto"/>
            <w:vAlign w:val="center"/>
          </w:tcPr>
          <w:p w:rsidR="00C97175" w:rsidRPr="001F078B" w:rsidRDefault="00C97175" w:rsidP="002C2610">
            <w:pPr>
              <w:pStyle w:val="TAC"/>
              <w:rPr>
                <w:b/>
              </w:rPr>
            </w:pPr>
            <w:r w:rsidRPr="001F078B">
              <w:rPr>
                <w:szCs w:val="18"/>
                <w:lang w:eastAsia="ko-KR"/>
              </w:rPr>
              <w:t>5</w:t>
            </w:r>
          </w:p>
        </w:tc>
        <w:tc>
          <w:tcPr>
            <w:tcW w:w="824" w:type="dxa"/>
            <w:shd w:val="clear" w:color="auto" w:fill="auto"/>
            <w:vAlign w:val="center"/>
          </w:tcPr>
          <w:p w:rsidR="00C97175" w:rsidRPr="001F078B" w:rsidRDefault="00C97175" w:rsidP="002C2610">
            <w:pPr>
              <w:pStyle w:val="TAC"/>
              <w:rPr>
                <w:b/>
              </w:rPr>
            </w:pPr>
            <w:r w:rsidRPr="001F078B">
              <w:rPr>
                <w:szCs w:val="18"/>
                <w:lang w:eastAsia="ko-KR"/>
              </w:rPr>
              <w:t>25</w:t>
            </w:r>
          </w:p>
        </w:tc>
        <w:tc>
          <w:tcPr>
            <w:tcW w:w="1299" w:type="dxa"/>
            <w:shd w:val="clear" w:color="auto" w:fill="auto"/>
            <w:vAlign w:val="center"/>
          </w:tcPr>
          <w:p w:rsidR="00C97175" w:rsidRPr="001F078B" w:rsidRDefault="00C97175" w:rsidP="002C2610">
            <w:pPr>
              <w:pStyle w:val="TAC"/>
              <w:rPr>
                <w:b/>
              </w:rPr>
            </w:pPr>
            <w:r w:rsidRPr="001F078B">
              <w:rPr>
                <w:szCs w:val="18"/>
                <w:lang w:eastAsia="ko-KR"/>
              </w:rPr>
              <w:t>2150</w:t>
            </w:r>
          </w:p>
        </w:tc>
        <w:tc>
          <w:tcPr>
            <w:tcW w:w="634" w:type="dxa"/>
            <w:shd w:val="clear" w:color="auto" w:fill="auto"/>
            <w:vAlign w:val="center"/>
          </w:tcPr>
          <w:p w:rsidR="00C97175" w:rsidRPr="001F078B" w:rsidRDefault="00C97175" w:rsidP="002C2610">
            <w:pPr>
              <w:pStyle w:val="TAC"/>
              <w:rPr>
                <w:b/>
              </w:rPr>
            </w:pPr>
            <w:r w:rsidRPr="001F078B">
              <w:rPr>
                <w:lang w:eastAsia="ja-JP"/>
              </w:rPr>
              <w:t>5</w:t>
            </w:r>
          </w:p>
        </w:tc>
        <w:tc>
          <w:tcPr>
            <w:tcW w:w="757" w:type="dxa"/>
            <w:vAlign w:val="center"/>
          </w:tcPr>
          <w:p w:rsidR="00C97175" w:rsidRPr="001F078B" w:rsidRDefault="00C97175" w:rsidP="002C2610">
            <w:pPr>
              <w:pStyle w:val="TAC"/>
              <w:rPr>
                <w:b/>
              </w:rPr>
            </w:pPr>
            <w:r w:rsidRPr="001F078B">
              <w:rPr>
                <w:lang w:eastAsia="ja-JP"/>
              </w:rPr>
              <w:t>IMD4</w:t>
            </w:r>
          </w:p>
        </w:tc>
      </w:tr>
      <w:tr w:rsidR="00C97175" w:rsidRPr="001F078B" w:rsidTr="002C2610">
        <w:trPr>
          <w:trHeight w:val="231"/>
          <w:tblHeader/>
          <w:jc w:val="center"/>
        </w:trPr>
        <w:tc>
          <w:tcPr>
            <w:tcW w:w="1907" w:type="dxa"/>
            <w:vMerge/>
            <w:tcBorders>
              <w:bottom w:val="single" w:sz="4" w:space="0" w:color="auto"/>
            </w:tcBorders>
            <w:shd w:val="clear" w:color="auto" w:fill="auto"/>
            <w:vAlign w:val="center"/>
          </w:tcPr>
          <w:p w:rsidR="00C97175" w:rsidRPr="001F078B" w:rsidRDefault="00C97175" w:rsidP="002C2610">
            <w:pPr>
              <w:pStyle w:val="TAC"/>
              <w:rPr>
                <w:rFonts w:eastAsia="MS Mincho"/>
                <w:b/>
              </w:rPr>
            </w:pPr>
          </w:p>
        </w:tc>
        <w:tc>
          <w:tcPr>
            <w:tcW w:w="1146"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n71</w:t>
            </w:r>
          </w:p>
        </w:tc>
        <w:tc>
          <w:tcPr>
            <w:tcW w:w="1160"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678</w:t>
            </w:r>
          </w:p>
        </w:tc>
        <w:tc>
          <w:tcPr>
            <w:tcW w:w="746"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10</w:t>
            </w:r>
          </w:p>
        </w:tc>
        <w:tc>
          <w:tcPr>
            <w:tcW w:w="824"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10 (</w:t>
            </w:r>
            <w:r w:rsidRPr="001F078B">
              <w:rPr>
                <w:szCs w:val="18"/>
                <w:lang w:eastAsia="ja-JP"/>
              </w:rPr>
              <w:t>RB</w:t>
            </w:r>
            <w:r w:rsidRPr="001F078B">
              <w:rPr>
                <w:szCs w:val="18"/>
                <w:vertAlign w:val="subscript"/>
                <w:lang w:eastAsia="ja-JP"/>
              </w:rPr>
              <w:t>start</w:t>
            </w:r>
            <w:r w:rsidRPr="001F078B">
              <w:rPr>
                <w:lang w:eastAsia="ja-JP"/>
              </w:rPr>
              <w:t xml:space="preserve"> =0)</w:t>
            </w:r>
          </w:p>
        </w:tc>
        <w:tc>
          <w:tcPr>
            <w:tcW w:w="1299" w:type="dxa"/>
            <w:tcBorders>
              <w:bottom w:val="single" w:sz="4" w:space="0" w:color="auto"/>
            </w:tcBorders>
            <w:shd w:val="clear" w:color="auto" w:fill="auto"/>
            <w:vAlign w:val="center"/>
          </w:tcPr>
          <w:p w:rsidR="00C97175" w:rsidRPr="001F078B" w:rsidRDefault="00C97175" w:rsidP="002C2610">
            <w:pPr>
              <w:pStyle w:val="TAC"/>
              <w:rPr>
                <w:b/>
              </w:rPr>
            </w:pPr>
            <w:r w:rsidRPr="001F078B">
              <w:t>632</w:t>
            </w:r>
          </w:p>
        </w:tc>
        <w:tc>
          <w:tcPr>
            <w:tcW w:w="634" w:type="dxa"/>
            <w:tcBorders>
              <w:bottom w:val="single" w:sz="4" w:space="0" w:color="auto"/>
            </w:tcBorders>
            <w:shd w:val="clear" w:color="auto" w:fill="auto"/>
            <w:vAlign w:val="center"/>
          </w:tcPr>
          <w:p w:rsidR="00C97175" w:rsidRPr="001F078B" w:rsidRDefault="00C97175" w:rsidP="002C2610">
            <w:pPr>
              <w:pStyle w:val="TAC"/>
              <w:rPr>
                <w:b/>
              </w:rPr>
            </w:pPr>
            <w:r w:rsidRPr="001F078B">
              <w:t>N/A</w:t>
            </w:r>
          </w:p>
        </w:tc>
        <w:tc>
          <w:tcPr>
            <w:tcW w:w="757" w:type="dxa"/>
            <w:tcBorders>
              <w:bottom w:val="single" w:sz="4" w:space="0" w:color="auto"/>
            </w:tcBorders>
            <w:vAlign w:val="center"/>
          </w:tcPr>
          <w:p w:rsidR="00C97175" w:rsidRPr="001F078B" w:rsidRDefault="00C97175" w:rsidP="002C2610">
            <w:pPr>
              <w:pStyle w:val="TAC"/>
              <w:rPr>
                <w:b/>
              </w:rPr>
            </w:pPr>
          </w:p>
        </w:tc>
      </w:tr>
    </w:tbl>
    <w:p w:rsidR="00C97175" w:rsidRPr="001F078B" w:rsidRDefault="00C97175" w:rsidP="00C97175"/>
    <w:p w:rsidR="00C97175" w:rsidRPr="001F078B" w:rsidRDefault="00C97175" w:rsidP="00C97175">
      <w:pPr>
        <w:pStyle w:val="TH"/>
      </w:pPr>
      <w:r w:rsidRPr="001F078B">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7175" w:rsidRPr="001F078B" w:rsidTr="002C2610">
        <w:trPr>
          <w:trHeight w:val="231"/>
          <w:tblHeader/>
          <w:jc w:val="center"/>
        </w:trPr>
        <w:tc>
          <w:tcPr>
            <w:tcW w:w="8926" w:type="dxa"/>
            <w:gridSpan w:val="8"/>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C97175" w:rsidRPr="001F078B" w:rsidTr="002C2610">
        <w:trPr>
          <w:trHeight w:val="231"/>
          <w:tblHeader/>
          <w:jc w:val="center"/>
        </w:trPr>
        <w:tc>
          <w:tcPr>
            <w:tcW w:w="2258"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UL</w:t>
            </w:r>
          </w:p>
          <w:p w:rsidR="00C97175" w:rsidRPr="001F078B" w:rsidRDefault="00C97175" w:rsidP="002C2610">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IMD order</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A_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p w:rsidR="00C97175" w:rsidRPr="001F078B" w:rsidRDefault="00C97175" w:rsidP="002C2610">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C_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710.5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765.5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1723.5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1818.5</w:t>
            </w:r>
          </w:p>
        </w:tc>
        <w:tc>
          <w:tcPr>
            <w:tcW w:w="667" w:type="dxa"/>
            <w:shd w:val="clear" w:color="auto" w:fill="auto"/>
            <w:vAlign w:val="center"/>
          </w:tcPr>
          <w:p w:rsidR="00C97175" w:rsidRPr="001F078B" w:rsidRDefault="00C97175" w:rsidP="002C2610">
            <w:pPr>
              <w:pStyle w:val="TAC"/>
              <w:keepNext w:val="0"/>
            </w:pPr>
            <w:r w:rsidRPr="001F078B">
              <w:rPr>
                <w:rFonts w:eastAsia="MS Mincho"/>
              </w:rPr>
              <w:t>4.0</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A_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p w:rsidR="00C97175" w:rsidRPr="001F078B" w:rsidRDefault="00C97175" w:rsidP="002C2610">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C_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710.5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765.5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1949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2139</w:t>
            </w:r>
          </w:p>
        </w:tc>
        <w:tc>
          <w:tcPr>
            <w:tcW w:w="667" w:type="dxa"/>
            <w:shd w:val="clear" w:color="auto" w:fill="auto"/>
            <w:vAlign w:val="center"/>
          </w:tcPr>
          <w:p w:rsidR="00C97175" w:rsidRPr="001F078B" w:rsidRDefault="00C97175" w:rsidP="002C2610">
            <w:pPr>
              <w:pStyle w:val="TAC"/>
              <w:keepNext w:val="0"/>
            </w:pPr>
            <w:r w:rsidRPr="001F078B">
              <w:rPr>
                <w:rFonts w:eastAsia="MS Mincho"/>
              </w:rPr>
              <w:t>11.0</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szCs w:val="18"/>
                <w:lang w:val="en-US" w:eastAsia="ko-KR"/>
              </w:rPr>
            </w:pPr>
            <w:r w:rsidRPr="001F078B">
              <w:rPr>
                <w:rFonts w:eastAsia="Malgun Gothic"/>
                <w:szCs w:val="18"/>
                <w:lang w:val="en-US" w:eastAsia="ko-KR"/>
              </w:rPr>
              <w:t>DC_1A-7A_n28A</w:t>
            </w:r>
          </w:p>
          <w:p w:rsidR="00C97175" w:rsidRPr="001F078B" w:rsidRDefault="00C97175" w:rsidP="002C2610">
            <w:pPr>
              <w:pStyle w:val="TAC"/>
              <w:keepNext w:val="0"/>
              <w:rPr>
                <w:rFonts w:eastAsia="MS Mincho"/>
              </w:rPr>
            </w:pPr>
            <w:r w:rsidRPr="001F078B">
              <w:rPr>
                <w:noProof/>
                <w:lang w:val="en-US"/>
              </w:rPr>
              <w:t>DC_1A-7C_n28A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2125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773</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2653</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30.0</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IMD2</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DC_1A-3A_n77A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1712.5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1807.5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31.5</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IMD2</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8.5</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31.0</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IMD2</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3915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S Mincho"/>
              </w:rPr>
              <w:t>DC_1A-3A_n78A</w:t>
            </w:r>
          </w:p>
          <w:p w:rsidR="00C97175" w:rsidRPr="001F078B" w:rsidRDefault="00C97175" w:rsidP="00C97175">
            <w:pPr>
              <w:pStyle w:val="TAC"/>
              <w:keepNext w:val="0"/>
              <w:rPr>
                <w:rFonts w:eastAsia="MS Mincho"/>
              </w:rPr>
            </w:pPr>
            <w:r w:rsidRPr="001F078B">
              <w:t>DC_1A-3C_n78A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1712.5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1807.5</w:t>
            </w:r>
          </w:p>
        </w:tc>
        <w:tc>
          <w:tcPr>
            <w:tcW w:w="667" w:type="dxa"/>
            <w:shd w:val="clear" w:color="auto" w:fill="auto"/>
            <w:vAlign w:val="center"/>
          </w:tcPr>
          <w:p w:rsidR="00C97175" w:rsidRPr="001F078B" w:rsidRDefault="00C97175" w:rsidP="002C2610">
            <w:pPr>
              <w:pStyle w:val="TAC"/>
              <w:keepNext w:val="0"/>
            </w:pPr>
            <w:r w:rsidRPr="001F078B">
              <w:rPr>
                <w:rFonts w:eastAsia="MS Mincho"/>
              </w:rPr>
              <w:t>31.2</w:t>
            </w:r>
          </w:p>
        </w:tc>
        <w:tc>
          <w:tcPr>
            <w:tcW w:w="1040" w:type="dxa"/>
            <w:vAlign w:val="center"/>
          </w:tcPr>
          <w:p w:rsidR="00C97175" w:rsidRPr="001F078B" w:rsidRDefault="00C97175" w:rsidP="002C2610">
            <w:pPr>
              <w:pStyle w:val="TAC"/>
              <w:keepNext w:val="0"/>
              <w:rPr>
                <w:rFonts w:eastAsia="MS Mincho"/>
              </w:rPr>
            </w:pPr>
            <w:r w:rsidRPr="001F078B">
              <w:rPr>
                <w:rFonts w:eastAsia="MS Mincho"/>
              </w:rPr>
              <w:t>IMD2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2.8</w:t>
            </w:r>
          </w:p>
        </w:tc>
        <w:tc>
          <w:tcPr>
            <w:tcW w:w="1040" w:type="dxa"/>
            <w:vAlign w:val="center"/>
          </w:tcPr>
          <w:p w:rsidR="00C97175" w:rsidRPr="001F078B" w:rsidRDefault="00C97175" w:rsidP="002C2610">
            <w:pPr>
              <w:pStyle w:val="TAC"/>
              <w:keepNext w:val="0"/>
              <w:rPr>
                <w:rFonts w:eastAsia="MS Mincho"/>
              </w:rPr>
            </w:pPr>
            <w:r w:rsidRPr="001F078B">
              <w:rPr>
                <w:rFonts w:eastAsia="MS Mincho"/>
              </w:rPr>
              <w:t>IMD5</w:t>
            </w:r>
          </w:p>
          <w:p w:rsidR="00C97175" w:rsidRPr="001F078B" w:rsidRDefault="00C97175" w:rsidP="002C2610">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tcBorders>
              <w:bottom w:val="single" w:sz="4" w:space="0" w:color="auto"/>
            </w:tcBorders>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t>N/A</w:t>
            </w:r>
          </w:p>
        </w:tc>
        <w:tc>
          <w:tcPr>
            <w:tcW w:w="1040" w:type="dxa"/>
            <w:tcBorders>
              <w:bottom w:val="single" w:sz="4" w:space="0" w:color="auto"/>
            </w:tcBorders>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DC_1A_n3A-n78A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vAlign w:val="center"/>
          </w:tcPr>
          <w:p w:rsidR="00C97175" w:rsidRPr="001F078B" w:rsidRDefault="00C97175" w:rsidP="002C2610">
            <w:pPr>
              <w:pStyle w:val="TAC"/>
              <w:keepNext w:val="0"/>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1845</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vAlign w:val="center"/>
          </w:tcPr>
          <w:p w:rsidR="00C97175" w:rsidRPr="001F078B" w:rsidRDefault="00C97175" w:rsidP="002C2610">
            <w:pPr>
              <w:pStyle w:val="TAC"/>
              <w:keepNext w:val="0"/>
            </w:pPr>
            <w:r w:rsidRPr="001F078B">
              <w:rPr>
                <w:rFonts w:eastAsia="Malgun Gothic"/>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3700</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28.4</w:t>
            </w:r>
          </w:p>
        </w:tc>
        <w:tc>
          <w:tcPr>
            <w:tcW w:w="1040" w:type="dxa"/>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1830</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27.9</w:t>
            </w:r>
          </w:p>
        </w:tc>
        <w:tc>
          <w:tcPr>
            <w:tcW w:w="1040" w:type="dxa"/>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C97175" w:rsidRPr="001F078B" w:rsidTr="002C2610">
        <w:trPr>
          <w:trHeight w:val="22"/>
          <w:jc w:val="center"/>
        </w:trPr>
        <w:tc>
          <w:tcPr>
            <w:tcW w:w="2258" w:type="dxa"/>
            <w:vMerge/>
            <w:tcBorders>
              <w:bottom w:val="single" w:sz="4" w:space="0" w:color="auto"/>
            </w:tcBorders>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lang w:eastAsia="ko-KR"/>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DC_1A-5A_n78A</w:t>
            </w: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2122</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18.1</w:t>
            </w:r>
          </w:p>
        </w:tc>
        <w:tc>
          <w:tcPr>
            <w:tcW w:w="1040" w:type="dxa"/>
            <w:tcBorders>
              <w:bottom w:val="single" w:sz="4" w:space="0" w:color="auto"/>
            </w:tcBorders>
            <w:vAlign w:val="center"/>
          </w:tcPr>
          <w:p w:rsidR="00C97175" w:rsidRPr="001F078B" w:rsidRDefault="00C97175" w:rsidP="002C2610">
            <w:pPr>
              <w:pStyle w:val="TAC"/>
              <w:keepNext w:val="0"/>
              <w:rPr>
                <w:rFonts w:eastAsia="Malgun Gothic"/>
                <w:szCs w:val="18"/>
                <w:lang w:eastAsia="ko-KR"/>
              </w:rPr>
            </w:pPr>
            <w:r w:rsidRPr="001F078B">
              <w:rPr>
                <w:rFonts w:eastAsia="Malgun Gothic"/>
                <w:szCs w:val="18"/>
                <w:lang w:eastAsia="ko-KR"/>
              </w:rPr>
              <w:t>IMD3</w:t>
            </w:r>
          </w:p>
          <w:p w:rsidR="00C97175" w:rsidRPr="001F078B" w:rsidRDefault="00C97175" w:rsidP="002C2610">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874</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3780</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2165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885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3.1</w:t>
            </w:r>
          </w:p>
        </w:tc>
        <w:tc>
          <w:tcPr>
            <w:tcW w:w="1040" w:type="dxa"/>
            <w:tcBorders>
              <w:bottom w:val="single" w:sz="4" w:space="0" w:color="auto"/>
            </w:tcBorders>
            <w:vAlign w:val="center"/>
          </w:tcPr>
          <w:p w:rsidR="00C97175" w:rsidRPr="001F078B" w:rsidRDefault="00C97175" w:rsidP="002C2610">
            <w:pPr>
              <w:pStyle w:val="TAC"/>
              <w:keepNext w:val="0"/>
              <w:rPr>
                <w:rFonts w:eastAsia="Malgun Gothic"/>
                <w:szCs w:val="18"/>
                <w:lang w:eastAsia="ko-KR"/>
              </w:rPr>
            </w:pPr>
            <w:r w:rsidRPr="001F078B">
              <w:rPr>
                <w:rFonts w:eastAsia="Malgun Gothic"/>
                <w:szCs w:val="18"/>
                <w:lang w:eastAsia="ko-KR"/>
              </w:rPr>
              <w:t>IMD5</w:t>
            </w:r>
          </w:p>
          <w:p w:rsidR="00C97175" w:rsidRPr="001F078B" w:rsidRDefault="00C97175" w:rsidP="002C2610">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C97175" w:rsidRPr="001F078B" w:rsidTr="002C2610">
        <w:trPr>
          <w:trHeight w:val="22"/>
          <w:jc w:val="center"/>
        </w:trPr>
        <w:tc>
          <w:tcPr>
            <w:tcW w:w="2258" w:type="dxa"/>
            <w:vMerge/>
            <w:tcBorders>
              <w:bottom w:val="single" w:sz="4" w:space="0" w:color="auto"/>
            </w:tcBorders>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3405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lang w:eastAsia="ko-KR"/>
              </w:rPr>
            </w:pPr>
            <w:r w:rsidRPr="001F078B">
              <w:t>DC_</w:t>
            </w:r>
            <w:r w:rsidRPr="001F078B">
              <w:rPr>
                <w:rFonts w:eastAsia="Malgun Gothic"/>
                <w:lang w:eastAsia="ko-KR"/>
              </w:rPr>
              <w:t>1A-7A_n78A</w:t>
            </w:r>
          </w:p>
          <w:p w:rsidR="00C97175" w:rsidRPr="001F078B" w:rsidRDefault="00C97175" w:rsidP="002C2610">
            <w:pPr>
              <w:pStyle w:val="TAC"/>
              <w:keepNext w:val="0"/>
              <w:rPr>
                <w:rFonts w:eastAsia="MS Mincho"/>
              </w:rPr>
            </w:pPr>
            <w:r w:rsidRPr="001F078B">
              <w:rPr>
                <w:rFonts w:cs="Arial"/>
                <w:lang w:val="x-none"/>
              </w:rPr>
              <w:t>DC_</w:t>
            </w:r>
            <w:r w:rsidRPr="001F078B">
              <w:rPr>
                <w:rFonts w:eastAsia="Malgun Gothic" w:cs="Arial"/>
                <w:lang w:val="x-none" w:eastAsia="ko-KR"/>
              </w:rPr>
              <w:t>1A-7</w:t>
            </w:r>
            <w:r w:rsidRPr="001F078B">
              <w:rPr>
                <w:rFonts w:eastAsia="Malgun Gothic" w:cs="Arial"/>
                <w:lang w:val="sv-SE" w:eastAsia="ko-KR"/>
              </w:rPr>
              <w:t>C</w:t>
            </w:r>
            <w:r w:rsidRPr="001F078B">
              <w:rPr>
                <w:rFonts w:eastAsia="Malgun Gothic" w:cs="Arial"/>
                <w:lang w:val="x-none" w:eastAsia="ko-KR"/>
              </w:rPr>
              <w:t>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2167.5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2627.5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9.1</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IMD4</w:t>
            </w:r>
          </w:p>
          <w:p w:rsidR="00C97175" w:rsidRPr="001F078B" w:rsidRDefault="00C97175" w:rsidP="002C2610">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3305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8.7</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IMD4</w:t>
            </w:r>
          </w:p>
          <w:p w:rsidR="00C97175" w:rsidRPr="001F078B" w:rsidRDefault="00C97175" w:rsidP="002C2610">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2630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3580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eastAsia="ko-KR"/>
              </w:rPr>
              <w:t>1A_n7A-n78A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9.1</w:t>
            </w:r>
          </w:p>
        </w:tc>
        <w:tc>
          <w:tcPr>
            <w:tcW w:w="1040" w:type="dxa"/>
            <w:shd w:val="clear" w:color="auto" w:fill="auto"/>
            <w:vAlign w:val="center"/>
          </w:tcPr>
          <w:p w:rsidR="00C97175" w:rsidRPr="001F078B" w:rsidRDefault="00C97175" w:rsidP="002C2610">
            <w:pPr>
              <w:pStyle w:val="TAC"/>
              <w:rPr>
                <w:rFonts w:cs="Arial"/>
                <w:lang w:eastAsia="ko-KR"/>
              </w:rPr>
            </w:pPr>
            <w:r w:rsidRPr="001F078B">
              <w:rPr>
                <w:rFonts w:cs="Arial"/>
                <w:lang w:eastAsia="ko-KR"/>
              </w:rPr>
              <w:t>IMD4</w:t>
            </w:r>
          </w:p>
          <w:p w:rsidR="00C97175" w:rsidRPr="001F078B" w:rsidRDefault="00C97175" w:rsidP="002C2610">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3305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10.1</w:t>
            </w:r>
          </w:p>
        </w:tc>
        <w:tc>
          <w:tcPr>
            <w:tcW w:w="1040" w:type="dxa"/>
            <w:shd w:val="clear" w:color="auto" w:fill="auto"/>
            <w:vAlign w:val="center"/>
          </w:tcPr>
          <w:p w:rsidR="00C97175" w:rsidRPr="001F078B" w:rsidRDefault="00C97175" w:rsidP="002C2610">
            <w:pPr>
              <w:pStyle w:val="TAC"/>
              <w:rPr>
                <w:rFonts w:cs="Arial"/>
                <w:lang w:eastAsia="ko-KR"/>
              </w:rPr>
            </w:pPr>
            <w:r w:rsidRPr="001F078B">
              <w:rPr>
                <w:rFonts w:cs="Arial"/>
                <w:lang w:eastAsia="ko-KR"/>
              </w:rPr>
              <w:t>IMD4</w:t>
            </w:r>
          </w:p>
          <w:p w:rsidR="00C97175" w:rsidRPr="001F078B" w:rsidRDefault="00C97175" w:rsidP="002C2610">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DC_1A-3A_n79A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3.6</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IMD5</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1845</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4860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DC_1A-5A_n79A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1950</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837.5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18.3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4782.5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40</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216</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4782.5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1930</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837.5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8.9</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4907.5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40</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216</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4907.5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1950</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8.1</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837.5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4652.5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40</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216</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4652.5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3410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955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szCs w:val="18"/>
                <w:lang w:val="en-US" w:eastAsia="ko-KR"/>
              </w:rPr>
              <w:t>955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3960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14.4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4815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15.8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8.2</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31.4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30.8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31.4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30.8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DC_1A-18A_n77A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16.4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ja-JP"/>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DC_1A-18A_n78A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16.4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819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864</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3758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3758</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r w:rsidRPr="001F078B" w:rsidDel="00C36913">
              <w:rPr>
                <w:lang w:eastAsia="ja-JP"/>
              </w:rPr>
              <w:t xml:space="preserve"> </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DC_1A-18A_n79A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w:t>
            </w:r>
            <w:r w:rsidRPr="001F078B">
              <w:rPr>
                <w:lang w:eastAsia="ja-JP"/>
              </w:rPr>
              <w:t>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18.3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4737.5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4737.5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w:t>
            </w:r>
            <w:r w:rsidRPr="001F078B">
              <w:rPr>
                <w:lang w:eastAsia="ja-JP"/>
              </w:rPr>
              <w:t>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8.9</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w:t>
            </w:r>
            <w:r w:rsidRPr="001F078B">
              <w:rPr>
                <w:lang w:eastAsia="ja-JP"/>
              </w:rPr>
              <w:t>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4925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4925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w:t>
            </w:r>
            <w:r w:rsidRPr="001F078B">
              <w:rPr>
                <w:lang w:eastAsia="ja-JP"/>
              </w:rPr>
              <w:t>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8.1</w:t>
            </w:r>
          </w:p>
        </w:tc>
        <w:tc>
          <w:tcPr>
            <w:tcW w:w="1040" w:type="dxa"/>
            <w:shd w:val="clear" w:color="auto" w:fill="auto"/>
            <w:vAlign w:val="center"/>
          </w:tcPr>
          <w:p w:rsidR="00C97175" w:rsidRPr="001F078B" w:rsidRDefault="00C97175" w:rsidP="002C2610">
            <w:pPr>
              <w:pStyle w:val="TAC"/>
              <w:keepNext w:val="0"/>
              <w:rPr>
                <w:rFonts w:eastAsia="MS Mincho"/>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4592.5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4592.5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DC_1A-19A_n77A</w:t>
            </w:r>
          </w:p>
          <w:p w:rsidR="00C97175" w:rsidRPr="001F078B" w:rsidRDefault="00C97175" w:rsidP="002C2610">
            <w:pPr>
              <w:pStyle w:val="TAC"/>
              <w:keepNext w:val="0"/>
            </w:pPr>
            <w:r w:rsidRPr="001F078B">
              <w:rPr>
                <w:rFonts w:eastAsia="MS Mincho"/>
              </w:rPr>
              <w:t>DC_1A-19A_n78A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2130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17.8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877.5</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3795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3795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DC_1A-19A_n79A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18.3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4782.5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8.1</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4652.5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4652.5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1930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2120</w:t>
            </w:r>
          </w:p>
        </w:tc>
        <w:tc>
          <w:tcPr>
            <w:tcW w:w="667" w:type="dxa"/>
            <w:shd w:val="clear" w:color="auto" w:fill="auto"/>
            <w:vAlign w:val="center"/>
          </w:tcPr>
          <w:p w:rsidR="00C97175" w:rsidRPr="001F078B" w:rsidRDefault="00C97175" w:rsidP="002C2610">
            <w:pPr>
              <w:pStyle w:val="TAC"/>
              <w:keepNext w:val="0"/>
            </w:pPr>
            <w:r w:rsidRPr="001F078B">
              <w:rPr>
                <w:lang w:eastAsia="zh-CN"/>
              </w:rPr>
              <w:t>20.3</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w:t>
            </w:r>
            <w:r w:rsidRPr="001F078B">
              <w:rPr>
                <w:kern w:val="2"/>
                <w:szCs w:val="24"/>
                <w:lang w:val="en-US" w:eastAsia="zh-CN"/>
              </w:rPr>
              <w:t>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794</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3790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2140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851</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810</w:t>
            </w:r>
          </w:p>
        </w:tc>
        <w:tc>
          <w:tcPr>
            <w:tcW w:w="667" w:type="dxa"/>
            <w:shd w:val="clear" w:color="auto" w:fill="auto"/>
            <w:vAlign w:val="center"/>
          </w:tcPr>
          <w:p w:rsidR="00C97175" w:rsidRPr="001F078B" w:rsidRDefault="00C97175" w:rsidP="002C2610">
            <w:pPr>
              <w:pStyle w:val="TAC"/>
              <w:keepNext w:val="0"/>
            </w:pPr>
            <w:r w:rsidRPr="001F078B">
              <w:rPr>
                <w:lang w:eastAsia="zh-CN"/>
              </w:rPr>
              <w:t>3.0</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w:t>
            </w:r>
            <w:r w:rsidRPr="001F078B">
              <w:rPr>
                <w:rFonts w:hint="eastAsia"/>
                <w:kern w:val="2"/>
                <w:szCs w:val="24"/>
                <w:lang w:val="en-US" w:eastAsia="zh-CN"/>
              </w:rPr>
              <w:t>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3330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DC_1A-21A_n77A</w:t>
            </w:r>
          </w:p>
          <w:p w:rsidR="00C97175" w:rsidRPr="001F078B" w:rsidRDefault="00C97175" w:rsidP="002C2610">
            <w:pPr>
              <w:pStyle w:val="TAC"/>
              <w:keepNext w:val="0"/>
            </w:pPr>
            <w:r w:rsidRPr="001F078B">
              <w:rPr>
                <w:rFonts w:eastAsia="MS Mincho"/>
              </w:rPr>
              <w:t>DC_1A-21A_n78A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1964.6</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2154.6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30.6</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IMD2</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3605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1500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2.9</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3675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2150</w:t>
            </w:r>
          </w:p>
        </w:tc>
        <w:tc>
          <w:tcPr>
            <w:tcW w:w="667" w:type="dxa"/>
            <w:shd w:val="clear" w:color="auto" w:fill="auto"/>
            <w:vAlign w:val="center"/>
          </w:tcPr>
          <w:p w:rsidR="00C97175" w:rsidRPr="001F078B" w:rsidRDefault="00C97175" w:rsidP="002C2610">
            <w:pPr>
              <w:pStyle w:val="TAC"/>
              <w:keepNext w:val="0"/>
            </w:pPr>
            <w:r w:rsidRPr="001F078B">
              <w:rPr>
                <w:lang w:eastAsia="ja-JP"/>
              </w:rPr>
              <w:t>15.8</w:t>
            </w:r>
          </w:p>
        </w:tc>
        <w:tc>
          <w:tcPr>
            <w:tcW w:w="1040" w:type="dxa"/>
            <w:shd w:val="clear" w:color="auto" w:fill="auto"/>
            <w:vAlign w:val="center"/>
          </w:tcPr>
          <w:p w:rsidR="00C97175" w:rsidRPr="001F078B" w:rsidRDefault="00C97175" w:rsidP="002C2610">
            <w:pPr>
              <w:pStyle w:val="TAC"/>
              <w:keepNext w:val="0"/>
            </w:pPr>
            <w:r w:rsidRPr="001F078B">
              <w:rPr>
                <w:lang w:eastAsia="ja-JP"/>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795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2150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780</w:t>
            </w:r>
          </w:p>
        </w:tc>
        <w:tc>
          <w:tcPr>
            <w:tcW w:w="667" w:type="dxa"/>
            <w:shd w:val="clear" w:color="auto" w:fill="auto"/>
            <w:vAlign w:val="center"/>
          </w:tcPr>
          <w:p w:rsidR="00C97175" w:rsidRPr="001F078B" w:rsidRDefault="00C97175" w:rsidP="002C2610">
            <w:pPr>
              <w:pStyle w:val="TAC"/>
              <w:keepNext w:val="0"/>
            </w:pPr>
            <w:r w:rsidRPr="001F078B">
              <w:rPr>
                <w:lang w:eastAsia="ja-JP"/>
              </w:rPr>
              <w:t>4.3</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3330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2150</w:t>
            </w:r>
          </w:p>
        </w:tc>
        <w:tc>
          <w:tcPr>
            <w:tcW w:w="667" w:type="dxa"/>
            <w:shd w:val="clear" w:color="auto" w:fill="auto"/>
            <w:vAlign w:val="center"/>
          </w:tcPr>
          <w:p w:rsidR="00C97175" w:rsidRPr="001F078B" w:rsidRDefault="00C97175" w:rsidP="002C2610">
            <w:pPr>
              <w:pStyle w:val="TAC"/>
              <w:keepNext w:val="0"/>
            </w:pPr>
            <w:r w:rsidRPr="001F078B">
              <w:rPr>
                <w:lang w:eastAsia="ja-JP"/>
              </w:rPr>
              <w:t>15.7</w:t>
            </w:r>
          </w:p>
        </w:tc>
        <w:tc>
          <w:tcPr>
            <w:tcW w:w="1040" w:type="dxa"/>
            <w:shd w:val="clear" w:color="auto" w:fill="auto"/>
            <w:vAlign w:val="center"/>
          </w:tcPr>
          <w:p w:rsidR="00C97175" w:rsidRPr="001F078B" w:rsidRDefault="00C97175" w:rsidP="002C2610">
            <w:pPr>
              <w:pStyle w:val="TAC"/>
              <w:keepNext w:val="0"/>
            </w:pPr>
            <w:r w:rsidRPr="001F078B">
              <w:rPr>
                <w:lang w:eastAsia="ja-JP"/>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795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2160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739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794</w:t>
            </w:r>
          </w:p>
        </w:tc>
        <w:tc>
          <w:tcPr>
            <w:tcW w:w="667" w:type="dxa"/>
            <w:shd w:val="clear" w:color="auto" w:fill="auto"/>
            <w:vAlign w:val="center"/>
          </w:tcPr>
          <w:p w:rsidR="00C97175" w:rsidRPr="001F078B" w:rsidRDefault="00C97175" w:rsidP="002C2610">
            <w:pPr>
              <w:pStyle w:val="TAC"/>
              <w:keepNext w:val="0"/>
            </w:pPr>
            <w:r w:rsidRPr="001F078B">
              <w:rPr>
                <w:lang w:eastAsia="ja-JP"/>
              </w:rPr>
              <w:t>4.2</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3352</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algun Gothic"/>
                <w:lang w:eastAsia="ko-KR"/>
              </w:rPr>
              <w:t>DC_1A_n28A-n78A</w:t>
            </w:r>
          </w:p>
        </w:tc>
        <w:tc>
          <w:tcPr>
            <w:tcW w:w="872" w:type="dxa"/>
            <w:shd w:val="clear" w:color="auto" w:fill="auto"/>
            <w:vAlign w:val="center"/>
          </w:tcPr>
          <w:p w:rsidR="00C97175" w:rsidRPr="001F078B" w:rsidRDefault="00C97175" w:rsidP="002C2610">
            <w:pPr>
              <w:pStyle w:val="TAC"/>
              <w:keepNext w:val="0"/>
            </w:pPr>
            <w:r w:rsidRPr="001F078B">
              <w:t>1</w:t>
            </w:r>
          </w:p>
        </w:tc>
        <w:tc>
          <w:tcPr>
            <w:tcW w:w="1167" w:type="dxa"/>
            <w:shd w:val="clear" w:color="auto" w:fill="auto"/>
            <w:noWrap/>
            <w:vAlign w:val="center"/>
          </w:tcPr>
          <w:p w:rsidR="00C97175" w:rsidRPr="001F078B" w:rsidRDefault="00C97175" w:rsidP="002C2610">
            <w:pPr>
              <w:pStyle w:val="TAC"/>
              <w:keepNext w:val="0"/>
            </w:pPr>
            <w:r w:rsidRPr="001F078B">
              <w:t>1950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2140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w:t>
            </w:r>
          </w:p>
        </w:tc>
        <w:tc>
          <w:tcPr>
            <w:tcW w:w="1167" w:type="dxa"/>
            <w:shd w:val="clear" w:color="auto" w:fill="auto"/>
            <w:noWrap/>
            <w:vAlign w:val="center"/>
          </w:tcPr>
          <w:p w:rsidR="00C97175" w:rsidRPr="001F078B" w:rsidRDefault="00C97175" w:rsidP="002C2610">
            <w:pPr>
              <w:pStyle w:val="TAC"/>
              <w:keepNext w:val="0"/>
            </w:pPr>
            <w:r w:rsidRPr="001F078B">
              <w:t>733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788</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3416</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3416</w:t>
            </w:r>
          </w:p>
        </w:tc>
        <w:tc>
          <w:tcPr>
            <w:tcW w:w="667" w:type="dxa"/>
            <w:shd w:val="clear" w:color="auto" w:fill="auto"/>
            <w:vAlign w:val="center"/>
          </w:tcPr>
          <w:p w:rsidR="00C97175" w:rsidRPr="001F078B" w:rsidRDefault="00C97175" w:rsidP="002C2610">
            <w:pPr>
              <w:pStyle w:val="TAC"/>
              <w:keepNext w:val="0"/>
            </w:pPr>
            <w:r w:rsidRPr="001F078B">
              <w:t>15.7</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1</w:t>
            </w:r>
          </w:p>
        </w:tc>
        <w:tc>
          <w:tcPr>
            <w:tcW w:w="1167" w:type="dxa"/>
            <w:shd w:val="clear" w:color="auto" w:fill="auto"/>
            <w:noWrap/>
            <w:vAlign w:val="center"/>
          </w:tcPr>
          <w:p w:rsidR="00C97175" w:rsidRPr="001F078B" w:rsidRDefault="00C97175" w:rsidP="002C2610">
            <w:pPr>
              <w:pStyle w:val="TAC"/>
              <w:keepNext w:val="0"/>
            </w:pPr>
            <w:r w:rsidRPr="001F078B">
              <w:t>1950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2140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3320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3320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w:t>
            </w:r>
          </w:p>
        </w:tc>
        <w:tc>
          <w:tcPr>
            <w:tcW w:w="1167" w:type="dxa"/>
            <w:shd w:val="clear" w:color="auto" w:fill="auto"/>
            <w:noWrap/>
            <w:vAlign w:val="center"/>
          </w:tcPr>
          <w:p w:rsidR="00C97175" w:rsidRPr="001F078B" w:rsidRDefault="00C97175" w:rsidP="002C2610">
            <w:pPr>
              <w:pStyle w:val="TAC"/>
              <w:keepNext w:val="0"/>
            </w:pPr>
            <w:r w:rsidRPr="001F078B">
              <w:t>735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790</w:t>
            </w:r>
          </w:p>
        </w:tc>
        <w:tc>
          <w:tcPr>
            <w:tcW w:w="667" w:type="dxa"/>
            <w:shd w:val="clear" w:color="auto" w:fill="auto"/>
            <w:vAlign w:val="center"/>
          </w:tcPr>
          <w:p w:rsidR="00C97175" w:rsidRPr="001F078B" w:rsidRDefault="00C97175" w:rsidP="002C2610">
            <w:pPr>
              <w:pStyle w:val="TAC"/>
              <w:keepNext w:val="0"/>
            </w:pPr>
            <w:r w:rsidRPr="001F078B">
              <w:t>3.3</w:t>
            </w:r>
          </w:p>
        </w:tc>
        <w:tc>
          <w:tcPr>
            <w:tcW w:w="1040" w:type="dxa"/>
            <w:shd w:val="clear" w:color="auto" w:fill="auto"/>
            <w:vAlign w:val="center"/>
          </w:tcPr>
          <w:p w:rsidR="00C97175" w:rsidRPr="001F078B" w:rsidRDefault="00C97175" w:rsidP="002C2610">
            <w:pPr>
              <w:pStyle w:val="TAC"/>
              <w:keepNext w:val="0"/>
            </w:pPr>
            <w:r w:rsidRPr="001F078B">
              <w:t>IMD5</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rsidR="00C97175" w:rsidRPr="001F078B" w:rsidRDefault="00C97175" w:rsidP="002C2610">
            <w:pPr>
              <w:pStyle w:val="TAC"/>
              <w:keepNext w:val="0"/>
            </w:pPr>
            <w:r w:rsidRPr="001F078B">
              <w:t>1</w:t>
            </w:r>
          </w:p>
        </w:tc>
        <w:tc>
          <w:tcPr>
            <w:tcW w:w="1167" w:type="dxa"/>
            <w:shd w:val="clear" w:color="auto" w:fill="auto"/>
            <w:noWrap/>
            <w:vAlign w:val="center"/>
          </w:tcPr>
          <w:p w:rsidR="00C97175" w:rsidRPr="001F078B" w:rsidRDefault="00C97175" w:rsidP="002C2610">
            <w:pPr>
              <w:pStyle w:val="TAC"/>
              <w:keepNext w:val="0"/>
            </w:pPr>
            <w:r w:rsidRPr="001F078B">
              <w:t>1930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2120</w:t>
            </w:r>
          </w:p>
        </w:tc>
        <w:tc>
          <w:tcPr>
            <w:tcW w:w="667"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c>
          <w:tcPr>
            <w:tcW w:w="1040"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733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788</w:t>
            </w:r>
          </w:p>
        </w:tc>
        <w:tc>
          <w:tcPr>
            <w:tcW w:w="667" w:type="dxa"/>
            <w:shd w:val="clear" w:color="auto" w:fill="auto"/>
            <w:vAlign w:val="center"/>
          </w:tcPr>
          <w:p w:rsidR="00C97175" w:rsidRPr="001F078B" w:rsidRDefault="00C97175" w:rsidP="002C2610">
            <w:pPr>
              <w:pStyle w:val="TAC"/>
              <w:keepNext w:val="0"/>
            </w:pPr>
            <w:r w:rsidRPr="001F078B">
              <w:t>15.2</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4648</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4648</w:t>
            </w:r>
          </w:p>
        </w:tc>
        <w:tc>
          <w:tcPr>
            <w:tcW w:w="667"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c>
          <w:tcPr>
            <w:tcW w:w="1040"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21</w:t>
            </w:r>
            <w:r w:rsidRPr="001F078B">
              <w:rPr>
                <w:lang w:eastAsia="ja-JP"/>
              </w:rPr>
              <w:t>15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740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795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10.0</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w:t>
            </w:r>
            <w:r w:rsidRPr="001F078B">
              <w:rPr>
                <w:lang w:eastAsia="ja-JP"/>
              </w:rPr>
              <w:t>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4980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4980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21</w:t>
            </w:r>
            <w:r w:rsidRPr="001F078B">
              <w:rPr>
                <w:lang w:eastAsia="ja-JP"/>
              </w:rPr>
              <w:t>67.5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1.2</w:t>
            </w:r>
          </w:p>
        </w:tc>
        <w:tc>
          <w:tcPr>
            <w:tcW w:w="1040" w:type="dxa"/>
            <w:shd w:val="clear" w:color="auto" w:fill="auto"/>
            <w:vAlign w:val="center"/>
          </w:tcPr>
          <w:p w:rsidR="00C97175" w:rsidRPr="001F078B" w:rsidRDefault="00C97175" w:rsidP="002C2610">
            <w:pPr>
              <w:pStyle w:val="TAC"/>
              <w:keepNext w:val="0"/>
              <w:rPr>
                <w:lang w:eastAsia="zh-CN"/>
              </w:rPr>
            </w:pPr>
            <w:r w:rsidRPr="001F078B">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745.5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800.5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4420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2125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4.5</w:t>
            </w:r>
          </w:p>
        </w:tc>
        <w:tc>
          <w:tcPr>
            <w:tcW w:w="1040" w:type="dxa"/>
            <w:shd w:val="clear" w:color="auto" w:fill="auto"/>
            <w:vAlign w:val="center"/>
          </w:tcPr>
          <w:p w:rsidR="00C97175" w:rsidRPr="001F078B" w:rsidRDefault="00C97175" w:rsidP="002C2610">
            <w:pPr>
              <w:pStyle w:val="TAC"/>
              <w:keepNext w:val="0"/>
              <w:rPr>
                <w:lang w:eastAsia="zh-CN"/>
              </w:rPr>
            </w:pPr>
            <w:r w:rsidRPr="001F078B">
              <w:t>IMD</w:t>
            </w:r>
            <w:r w:rsidRPr="001F078B">
              <w:rPr>
                <w:lang w:eastAsia="ja-JP"/>
              </w:rPr>
              <w:t>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773</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4807</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hint="eastAsia"/>
                <w:lang w:eastAsia="ko-KR"/>
              </w:rPr>
              <w:t>DC_1A_n40A-n78A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hint="eastAsia"/>
                <w:lang w:eastAsia="ko-KR"/>
              </w:rPr>
              <w:t>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9.8</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hint="eastAsia"/>
                <w:lang w:eastAsia="ko-KR"/>
              </w:rPr>
              <w:t>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10.6</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DC_1A-41A_n77A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3400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vMerge/>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11.0</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2120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4150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vMerge/>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3.6</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IMD5</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zh-CN"/>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1975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2165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N/A</w:t>
            </w:r>
          </w:p>
        </w:tc>
        <w:tc>
          <w:tcPr>
            <w:tcW w:w="1040" w:type="dxa"/>
            <w:shd w:val="clear" w:color="auto" w:fill="auto"/>
          </w:tcPr>
          <w:p w:rsidR="00C97175" w:rsidRPr="001F078B" w:rsidRDefault="00C97175" w:rsidP="002C2610">
            <w:pPr>
              <w:pStyle w:val="TAC"/>
              <w:keepNext w:val="0"/>
              <w:rPr>
                <w:lang w:eastAsia="zh-CN"/>
              </w:rPr>
            </w:pPr>
            <w:r w:rsidRPr="001F078B">
              <w:rPr>
                <w:lang w:eastAsia="zh-C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zh-CN"/>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2515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12</w:t>
            </w:r>
          </w:p>
        </w:tc>
        <w:tc>
          <w:tcPr>
            <w:tcW w:w="1040" w:type="dxa"/>
            <w:shd w:val="clear" w:color="auto" w:fill="auto"/>
          </w:tcPr>
          <w:p w:rsidR="00C97175" w:rsidRPr="001F078B" w:rsidRDefault="00C97175" w:rsidP="002C2610">
            <w:pPr>
              <w:pStyle w:val="TAC"/>
              <w:keepNext w:val="0"/>
              <w:rPr>
                <w:lang w:eastAsia="zh-CN"/>
              </w:rPr>
            </w:pPr>
            <w:r w:rsidRPr="001F078B">
              <w:rPr>
                <w:lang w:eastAsia="zh-CN"/>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zh-CN"/>
              </w:rPr>
              <w:t>n78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3410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3410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N/A</w:t>
            </w:r>
          </w:p>
        </w:tc>
        <w:tc>
          <w:tcPr>
            <w:tcW w:w="1040" w:type="dxa"/>
            <w:shd w:val="clear" w:color="auto" w:fill="auto"/>
          </w:tcPr>
          <w:p w:rsidR="00C97175" w:rsidRPr="001F078B" w:rsidRDefault="00C97175" w:rsidP="002C2610">
            <w:pPr>
              <w:pStyle w:val="TAC"/>
              <w:keepNext w:val="0"/>
              <w:rPr>
                <w:lang w:eastAsia="zh-CN"/>
              </w:rPr>
            </w:pPr>
            <w:r w:rsidRPr="001F078B">
              <w:rPr>
                <w:lang w:eastAsia="zh-CN"/>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DC_1A-41A_n79A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4500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vMerge/>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2530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29.4</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DC_1A-42A_n79A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2167.5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4420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3490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3490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4.8</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3402.5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3402.5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4640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2165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15.5</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3450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4520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9.3</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IMD4</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t>DC_1A-SUL_n77A-n80A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hint="eastAsia"/>
              </w:rPr>
              <w:t>23</w:t>
            </w:r>
          </w:p>
        </w:tc>
        <w:tc>
          <w:tcPr>
            <w:tcW w:w="1040" w:type="dxa"/>
            <w:shd w:val="clear" w:color="auto" w:fill="auto"/>
          </w:tcPr>
          <w:p w:rsidR="00C97175" w:rsidRPr="001F078B" w:rsidRDefault="00C97175" w:rsidP="002C2610">
            <w:pPr>
              <w:pStyle w:val="TAC"/>
              <w:keepNext w:val="0"/>
              <w:rPr>
                <w:lang w:eastAsia="zh-CN"/>
              </w:rPr>
            </w:pPr>
            <w:r w:rsidRPr="001F078B">
              <w:rPr>
                <w:rFonts w:cs="Arial"/>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1760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rPr>
              <w:t>N/A</w:t>
            </w:r>
          </w:p>
        </w:tc>
        <w:tc>
          <w:tcPr>
            <w:tcW w:w="1040" w:type="dxa"/>
            <w:shd w:val="clear" w:color="auto" w:fill="auto"/>
          </w:tcPr>
          <w:p w:rsidR="00C97175" w:rsidRPr="001F078B" w:rsidRDefault="00C97175" w:rsidP="002C2610">
            <w:pPr>
              <w:pStyle w:val="TAC"/>
              <w:keepNext w:val="0"/>
              <w:rPr>
                <w:lang w:eastAsia="zh-CN"/>
              </w:rPr>
            </w:pPr>
            <w:r w:rsidRPr="001F078B">
              <w:rPr>
                <w:rFonts w:cs="Arial"/>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t>DC_1A-SUL_n77A-n80A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2112.5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zh-CN"/>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zh-CN"/>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t>n78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3425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lang w:val="en-US"/>
              </w:rPr>
              <w:t>13.0</w:t>
            </w:r>
          </w:p>
        </w:tc>
        <w:tc>
          <w:tcPr>
            <w:tcW w:w="1040" w:type="dxa"/>
            <w:shd w:val="clear" w:color="auto" w:fill="auto"/>
          </w:tcPr>
          <w:p w:rsidR="00C97175" w:rsidRPr="001F078B" w:rsidRDefault="00C97175" w:rsidP="002C2610">
            <w:pPr>
              <w:pStyle w:val="TAC"/>
              <w:keepNext w:val="0"/>
              <w:rPr>
                <w:lang w:eastAsia="zh-CN"/>
              </w:rPr>
            </w:pPr>
            <w:r w:rsidRPr="001F078B">
              <w:rPr>
                <w:rFonts w:cs="Arial" w:hint="eastAsia"/>
                <w:lang w:val="en-US"/>
              </w:rPr>
              <w:t>IMD4</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hint="eastAsia"/>
                <w:lang w:val="en-US" w:eastAsia="ko-KR"/>
              </w:rPr>
              <w:t>DC_1A_n78A-n79A</w:t>
            </w: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1950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4870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15.9</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1950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4.6</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kern w:val="2"/>
                <w:szCs w:val="24"/>
                <w:lang w:eastAsia="ja-JP"/>
              </w:rPr>
              <w:t>DC_1A_SUL_n78A-n80A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23</w:t>
            </w:r>
          </w:p>
        </w:tc>
        <w:tc>
          <w:tcPr>
            <w:tcW w:w="1040" w:type="dxa"/>
            <w:shd w:val="clear" w:color="auto" w:fill="auto"/>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2112.5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val="en-US"/>
              </w:rPr>
              <w:t>13.0</w:t>
            </w:r>
          </w:p>
        </w:tc>
        <w:tc>
          <w:tcPr>
            <w:tcW w:w="1040" w:type="dxa"/>
            <w:shd w:val="clear" w:color="auto" w:fill="auto"/>
          </w:tcPr>
          <w:p w:rsidR="00C97175" w:rsidRPr="001F078B" w:rsidRDefault="00C97175" w:rsidP="002C2610">
            <w:pPr>
              <w:pStyle w:val="TAC"/>
              <w:keepNext w:val="0"/>
            </w:pPr>
            <w:r w:rsidRPr="001F078B">
              <w:rPr>
                <w:rFonts w:cs="Arial" w:hint="eastAsia"/>
                <w:lang w:val="en-US"/>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DC_2A-7A_n78A</w:t>
            </w:r>
          </w:p>
          <w:p w:rsidR="00C97175" w:rsidRPr="001F078B" w:rsidRDefault="00C97175" w:rsidP="002C2610">
            <w:pPr>
              <w:pStyle w:val="TAC"/>
            </w:pPr>
            <w:r w:rsidRPr="001F078B">
              <w:t>DC_2A-7C_n78A</w:t>
            </w:r>
          </w:p>
          <w:p w:rsidR="00C97175" w:rsidRPr="001F078B" w:rsidRDefault="00C97175" w:rsidP="002C2610">
            <w:pPr>
              <w:pStyle w:val="TAC"/>
              <w:keepNext w:val="0"/>
              <w:rPr>
                <w:rFonts w:eastAsia="MS Mincho"/>
              </w:rPr>
            </w:pPr>
            <w:r w:rsidRPr="001F078B">
              <w:t>DC_2A-7A-7A_n78A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1950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8.6</w:t>
            </w:r>
          </w:p>
        </w:tc>
        <w:tc>
          <w:tcPr>
            <w:tcW w:w="1040" w:type="dxa"/>
            <w:shd w:val="clear" w:color="auto" w:fill="auto"/>
            <w:vAlign w:val="center"/>
          </w:tcPr>
          <w:p w:rsidR="00C97175" w:rsidRPr="001F078B" w:rsidRDefault="00C97175" w:rsidP="002C2610">
            <w:pPr>
              <w:pStyle w:val="TAC"/>
              <w:rPr>
                <w:kern w:val="2"/>
                <w:szCs w:val="24"/>
                <w:lang w:val="en-US"/>
              </w:rPr>
            </w:pPr>
            <w:r w:rsidRPr="001F078B">
              <w:rPr>
                <w:kern w:val="2"/>
                <w:szCs w:val="24"/>
                <w:lang w:val="en-US" w:eastAsia="ja-JP"/>
              </w:rPr>
              <w:t>IMD</w:t>
            </w:r>
            <w:r w:rsidRPr="001F078B">
              <w:rPr>
                <w:kern w:val="2"/>
                <w:szCs w:val="24"/>
                <w:lang w:val="en-US"/>
              </w:rPr>
              <w:t>4</w:t>
            </w:r>
          </w:p>
          <w:p w:rsidR="00C97175" w:rsidRPr="001F078B" w:rsidRDefault="00C97175" w:rsidP="002C2610">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3475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eastAsia="Malgun Gothic" w:cs="Arial"/>
                <w:lang w:eastAsia="ko-KR"/>
              </w:rPr>
              <w:t>2</w:t>
            </w:r>
            <w:r w:rsidRPr="001F078B">
              <w:rPr>
                <w:rFonts w:eastAsia="Malgun Gothic" w:cs="Arial" w:hint="eastAsia"/>
                <w:lang w:eastAsia="ko-KR"/>
              </w:rPr>
              <w:t>A-</w:t>
            </w:r>
            <w:r w:rsidRPr="001F078B">
              <w:rPr>
                <w:rFonts w:eastAsia="Malgun Gothic" w:cs="Arial"/>
                <w:lang w:eastAsia="ko-KR"/>
              </w:rPr>
              <w:t>13</w:t>
            </w:r>
            <w:r w:rsidRPr="001F078B">
              <w:rPr>
                <w:rFonts w:eastAsia="Malgun Gothic" w:cs="Arial" w:hint="eastAsia"/>
                <w:lang w:eastAsia="ko-KR"/>
              </w:rPr>
              <w:t>A_n</w:t>
            </w:r>
            <w:r w:rsidRPr="001F078B">
              <w:rPr>
                <w:rFonts w:eastAsia="Malgun Gothic" w:cs="Arial"/>
                <w:lang w:eastAsia="ko-KR"/>
              </w:rPr>
              <w:t>66</w:t>
            </w:r>
            <w:r w:rsidRPr="001F078B">
              <w:rPr>
                <w:rFonts w:eastAsia="Malgun Gothic" w:cs="Arial" w:hint="eastAsia"/>
                <w:lang w:eastAsia="ko-KR"/>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lang w:eastAsia="ko-KR"/>
              </w:rPr>
              <w:t>6.2</w:t>
            </w:r>
          </w:p>
        </w:tc>
        <w:tc>
          <w:tcPr>
            <w:tcW w:w="1040" w:type="dxa"/>
            <w:shd w:val="clear" w:color="auto" w:fill="auto"/>
            <w:vAlign w:val="center"/>
          </w:tcPr>
          <w:p w:rsidR="00C97175" w:rsidRPr="001F078B" w:rsidRDefault="00C97175" w:rsidP="002C2610">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rsidR="00C97175" w:rsidRPr="001F078B" w:rsidRDefault="00C97175" w:rsidP="002C2610">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749</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2150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hint="eastAsia"/>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DC_2A-66A_n5A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1900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1980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1740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2140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7.2</w:t>
            </w:r>
          </w:p>
        </w:tc>
        <w:tc>
          <w:tcPr>
            <w:tcW w:w="1040" w:type="dxa"/>
            <w:shd w:val="clear" w:color="auto" w:fill="auto"/>
            <w:vAlign w:val="center"/>
          </w:tcPr>
          <w:p w:rsidR="00C97175" w:rsidRPr="001F078B" w:rsidRDefault="00C97175" w:rsidP="002C2610">
            <w:pPr>
              <w:pStyle w:val="TAC"/>
              <w:keepNext w:val="0"/>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rPr>
              <w:t>n5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830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875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lang w:eastAsia="ja-JP"/>
              </w:rPr>
              <w:t>DC_2A-66A_n41A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1860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11.0</w:t>
            </w:r>
          </w:p>
        </w:tc>
        <w:tc>
          <w:tcPr>
            <w:tcW w:w="1040" w:type="dxa"/>
            <w:shd w:val="clear" w:color="auto" w:fill="auto"/>
            <w:vAlign w:val="center"/>
          </w:tcPr>
          <w:p w:rsidR="00C97175" w:rsidRPr="001F078B" w:rsidRDefault="00C97175" w:rsidP="002C2610">
            <w:pPr>
              <w:pStyle w:val="TAC"/>
              <w:rPr>
                <w:lang w:eastAsia="ja-JP"/>
              </w:rPr>
            </w:pPr>
            <w:r w:rsidRPr="001F078B">
              <w:rPr>
                <w:lang w:eastAsia="ja-JP"/>
              </w:rPr>
              <w:t>IMD4</w:t>
            </w:r>
          </w:p>
          <w:p w:rsidR="00C97175" w:rsidRPr="001F078B" w:rsidRDefault="00C97175" w:rsidP="002C2610">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2685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hint="eastAsia"/>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[10</w:t>
            </w:r>
            <w:r w:rsidRPr="001F078B">
              <w:rPr>
                <w:rFonts w:cs="Arial" w:hint="eastAsia"/>
                <w:kern w:val="2"/>
                <w:szCs w:val="24"/>
                <w:lang w:val="en-US" w:eastAsia="zh-CN"/>
              </w:rPr>
              <w:t>.3</w:t>
            </w:r>
            <w:r w:rsidRPr="001F078B">
              <w:rPr>
                <w:rFonts w:cs="Arial"/>
                <w:kern w:val="2"/>
                <w:szCs w:val="24"/>
                <w:lang w:val="en-US" w:eastAsia="zh-CN"/>
              </w:rPr>
              <w:t>]</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C97175" w:rsidRPr="001F078B" w:rsidRDefault="00C97175" w:rsidP="002C2610">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[32.1]</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rsidR="00C97175" w:rsidRPr="001F078B" w:rsidRDefault="00C97175" w:rsidP="002C2610">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[9</w:t>
            </w:r>
            <w:r w:rsidRPr="001F078B">
              <w:rPr>
                <w:rFonts w:cs="Arial" w:hint="eastAsia"/>
                <w:kern w:val="2"/>
                <w:szCs w:val="24"/>
                <w:lang w:val="en-US" w:eastAsia="zh-CN"/>
              </w:rPr>
              <w:t>.1</w:t>
            </w:r>
            <w:r w:rsidRPr="001F078B">
              <w:rPr>
                <w:rFonts w:cs="Arial"/>
                <w:kern w:val="2"/>
                <w:szCs w:val="24"/>
                <w:lang w:val="en-US" w:eastAsia="zh-CN"/>
              </w:rPr>
              <w:t>]</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C97175" w:rsidRPr="001F078B" w:rsidRDefault="00C97175" w:rsidP="002C2610">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[2.1]</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rsidR="00C97175" w:rsidRPr="001F078B" w:rsidRDefault="00C97175" w:rsidP="002C2610">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DC_3A_n1A-n77A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1870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31.0</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3915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DC_3A_n1A-n78A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1865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2130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3.5</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IMD5</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3720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1870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18.5</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4435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1877.5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0.2</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887.5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4420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val="en-US"/>
              </w:rPr>
              <w:t>DC_3A-7A_n5A</w:t>
            </w:r>
          </w:p>
        </w:tc>
        <w:tc>
          <w:tcPr>
            <w:tcW w:w="872" w:type="dxa"/>
            <w:shd w:val="clear" w:color="auto" w:fill="auto"/>
            <w:vAlign w:val="center"/>
          </w:tcPr>
          <w:p w:rsidR="00C97175" w:rsidRPr="001F078B" w:rsidRDefault="00C97175" w:rsidP="002C2610">
            <w:pPr>
              <w:pStyle w:val="TAC"/>
              <w:keepNext w:val="0"/>
              <w:rPr>
                <w:rFonts w:eastAsia="MS Mincho"/>
              </w:rPr>
            </w:pPr>
            <w:r w:rsidRPr="001F078B">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1875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2625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30.0</w:t>
            </w:r>
          </w:p>
        </w:tc>
        <w:tc>
          <w:tcPr>
            <w:tcW w:w="1040" w:type="dxa"/>
            <w:shd w:val="clear" w:color="auto" w:fill="auto"/>
          </w:tcPr>
          <w:p w:rsidR="00C97175" w:rsidRPr="001F078B" w:rsidRDefault="00C97175" w:rsidP="002C2610">
            <w:pPr>
              <w:pStyle w:val="TAC"/>
              <w:keepNext w:val="0"/>
            </w:pPr>
            <w:r w:rsidRPr="001F078B">
              <w:rPr>
                <w:rFonts w:cs="Arial"/>
                <w:lang w:val="en-US"/>
              </w:rPr>
              <w:t>IMD2</w:t>
            </w:r>
            <w:r w:rsidRPr="001F078B">
              <w:rPr>
                <w:rFonts w:cs="Arial"/>
                <w:vertAlign w:val="superscript"/>
              </w:rPr>
              <w:t>1</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lang w:val="en-US"/>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szCs w:val="18"/>
                <w:lang w:val="en-US" w:eastAsia="ko-KR"/>
              </w:rPr>
            </w:pPr>
            <w:r w:rsidRPr="001F078B">
              <w:rPr>
                <w:rFonts w:eastAsia="Malgun Gothic"/>
                <w:szCs w:val="18"/>
                <w:lang w:val="en-US" w:eastAsia="ko-KR"/>
              </w:rPr>
              <w:t>DC_3A-7A_n28A</w:t>
            </w:r>
          </w:p>
          <w:p w:rsidR="00C97175" w:rsidRPr="001F078B" w:rsidRDefault="00C97175" w:rsidP="002C2610">
            <w:pPr>
              <w:pStyle w:val="TAC"/>
              <w:rPr>
                <w:noProof/>
                <w:lang w:val="en-US"/>
              </w:rPr>
            </w:pPr>
            <w:r w:rsidRPr="001F078B">
              <w:rPr>
                <w:noProof/>
                <w:lang w:val="en-US"/>
              </w:rPr>
              <w:t>DC_3A-7C_n28A</w:t>
            </w:r>
          </w:p>
          <w:p w:rsidR="00C97175" w:rsidRPr="001F078B" w:rsidRDefault="00C97175" w:rsidP="002C2610">
            <w:pPr>
              <w:pStyle w:val="TAC"/>
              <w:rPr>
                <w:noProof/>
                <w:lang w:val="en-US"/>
              </w:rPr>
            </w:pPr>
            <w:r w:rsidRPr="001F078B">
              <w:rPr>
                <w:noProof/>
                <w:lang w:val="en-US"/>
              </w:rPr>
              <w:t>DC_3C-7A_n28A</w:t>
            </w:r>
          </w:p>
          <w:p w:rsidR="00C97175" w:rsidRPr="001F078B" w:rsidRDefault="00C97175" w:rsidP="002C2610">
            <w:pPr>
              <w:pStyle w:val="TAC"/>
              <w:keepNext w:val="0"/>
              <w:rPr>
                <w:rFonts w:eastAsia="Malgun Gothic"/>
                <w:szCs w:val="18"/>
                <w:lang w:val="en-US" w:eastAsia="ko-KR"/>
              </w:rPr>
            </w:pPr>
            <w:r w:rsidRPr="001F078B">
              <w:rPr>
                <w:noProof/>
                <w:lang w:val="en-US"/>
              </w:rPr>
              <w:t>DC_3C-7C_n28A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1807.5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798</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2682</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16.9</w:t>
            </w:r>
          </w:p>
        </w:tc>
        <w:tc>
          <w:tcPr>
            <w:tcW w:w="1040" w:type="dxa"/>
            <w:shd w:val="clear" w:color="auto" w:fill="auto"/>
          </w:tcPr>
          <w:p w:rsidR="00C97175" w:rsidRPr="001F078B" w:rsidRDefault="00C97175" w:rsidP="002C2610">
            <w:pPr>
              <w:pStyle w:val="TAC"/>
              <w:keepNext w:val="0"/>
            </w:pPr>
            <w:r w:rsidRPr="001F078B">
              <w:rPr>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2663</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765.5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1832.5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26.0</w:t>
            </w:r>
          </w:p>
        </w:tc>
        <w:tc>
          <w:tcPr>
            <w:tcW w:w="1040" w:type="dxa"/>
            <w:shd w:val="clear" w:color="auto" w:fill="auto"/>
          </w:tcPr>
          <w:p w:rsidR="00C97175" w:rsidRPr="001F078B" w:rsidRDefault="00C97175" w:rsidP="002C2610">
            <w:pPr>
              <w:pStyle w:val="TAC"/>
              <w:keepNext w:val="0"/>
            </w:pPr>
            <w:r w:rsidRPr="001F078B">
              <w:rPr>
                <w:lang w:eastAsia="zh-CN"/>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TW"/>
              </w:rPr>
              <w:t>17.6</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rsidR="00C97175" w:rsidRPr="001F078B" w:rsidRDefault="00C97175" w:rsidP="002C2610">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3310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3310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TW"/>
              </w:rPr>
              <w:t>8.6</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rsidR="00C97175" w:rsidRPr="001F078B" w:rsidRDefault="00C97175" w:rsidP="002C2610">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3475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3475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1810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2670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5.2</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C97175" w:rsidRPr="001F078B" w:rsidRDefault="00C97175" w:rsidP="002C2610">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4190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1815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2640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3.4</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C97175" w:rsidRPr="001F078B" w:rsidRDefault="00C97175" w:rsidP="002C2610">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3900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bookmarkStart w:id="40" w:name="OLE_LINK71"/>
            <w:r w:rsidRPr="001F078B">
              <w:t>DC_3A-7A_n78A</w:t>
            </w:r>
          </w:p>
          <w:bookmarkEnd w:id="40"/>
          <w:p w:rsidR="00C97175" w:rsidRPr="001F078B" w:rsidRDefault="00C97175" w:rsidP="002C2610">
            <w:pPr>
              <w:pStyle w:val="TAC"/>
            </w:pPr>
            <w:r w:rsidRPr="001F078B">
              <w:t>DC_3C-7A_n78A DC_3C-7C_n78A</w:t>
            </w:r>
          </w:p>
          <w:p w:rsidR="00C97175" w:rsidRPr="001F078B" w:rsidRDefault="00C97175" w:rsidP="002C2610">
            <w:pPr>
              <w:keepNext/>
              <w:keepLines/>
              <w:spacing w:after="0"/>
              <w:jc w:val="center"/>
              <w:rPr>
                <w:rFonts w:ascii="Arial" w:eastAsia="Yu Mincho" w:hAnsi="Arial" w:cs="Arial"/>
                <w:sz w:val="18"/>
              </w:rPr>
            </w:pPr>
            <w:r w:rsidRPr="001F078B">
              <w:rPr>
                <w:rFonts w:ascii="Arial" w:hAnsi="Arial" w:cs="Arial"/>
                <w:sz w:val="18"/>
              </w:rPr>
              <w:t>DC_3A-3A-7A_n78A</w:t>
            </w:r>
          </w:p>
          <w:p w:rsidR="00C97175" w:rsidRPr="001F078B" w:rsidRDefault="00C97175" w:rsidP="002C2610">
            <w:pPr>
              <w:pStyle w:val="TAC"/>
              <w:rPr>
                <w:rFonts w:cs="Arial"/>
              </w:rPr>
            </w:pPr>
            <w:r w:rsidRPr="001F078B">
              <w:rPr>
                <w:rFonts w:cs="Arial"/>
              </w:rPr>
              <w:t>DC_3A-3A-7A-7A_n78A</w:t>
            </w:r>
          </w:p>
          <w:p w:rsidR="00C97175" w:rsidRPr="001F078B" w:rsidRDefault="00C97175" w:rsidP="002C2610">
            <w:pPr>
              <w:pStyle w:val="TAC"/>
              <w:rPr>
                <w:rFonts w:cs="Arial"/>
              </w:rPr>
            </w:pPr>
            <w:r w:rsidRPr="001F078B">
              <w:rPr>
                <w:rFonts w:cs="Arial"/>
              </w:rPr>
              <w:t>DC_3A-7A_SUL_n78A-n80A</w:t>
            </w:r>
          </w:p>
          <w:p w:rsidR="00C97175" w:rsidRDefault="00C97175" w:rsidP="002C2610">
            <w:pPr>
              <w:pStyle w:val="TAC"/>
              <w:keepNext w:val="0"/>
              <w:rPr>
                <w:ins w:id="41" w:author="Huawei" w:date="2019-10-25T10:39:00Z"/>
                <w:rFonts w:cs="Arial"/>
              </w:rPr>
            </w:pPr>
            <w:r w:rsidRPr="001F078B">
              <w:rPr>
                <w:rFonts w:cs="Arial"/>
              </w:rPr>
              <w:t>DC_3C-7A_SUL_n78A-n80A</w:t>
            </w:r>
          </w:p>
          <w:p w:rsidR="000A7B57" w:rsidRPr="001F078B" w:rsidRDefault="000A7B57" w:rsidP="000A7B57">
            <w:pPr>
              <w:pStyle w:val="TAC"/>
              <w:keepNext w:val="0"/>
              <w:rPr>
                <w:ins w:id="42" w:author="Huawei" w:date="2019-10-25T10:39:00Z"/>
                <w:noProof/>
                <w:lang w:eastAsia="zh-CN"/>
              </w:rPr>
            </w:pPr>
            <w:ins w:id="43" w:author="Huawei" w:date="2019-10-25T10:39:00Z">
              <w:r w:rsidRPr="001F078B">
                <w:rPr>
                  <w:noProof/>
                  <w:lang w:eastAsia="zh-CN"/>
                </w:rPr>
                <w:t>DC_3A-7</w:t>
              </w:r>
              <w:r>
                <w:rPr>
                  <w:noProof/>
                  <w:lang w:eastAsia="zh-CN"/>
                </w:rPr>
                <w:t>A</w:t>
              </w:r>
              <w:r w:rsidRPr="001F078B">
                <w:rPr>
                  <w:noProof/>
                  <w:lang w:eastAsia="zh-CN"/>
                </w:rPr>
                <w:t>_n78</w:t>
              </w:r>
              <w:r>
                <w:rPr>
                  <w:noProof/>
                  <w:lang w:eastAsia="zh-CN"/>
                </w:rPr>
                <w:t>(2</w:t>
              </w:r>
              <w:r w:rsidRPr="001F078B">
                <w:rPr>
                  <w:noProof/>
                  <w:lang w:eastAsia="zh-CN"/>
                </w:rPr>
                <w:t>A</w:t>
              </w:r>
              <w:r>
                <w:rPr>
                  <w:noProof/>
                  <w:lang w:eastAsia="zh-CN"/>
                </w:rPr>
                <w:t>)</w:t>
              </w:r>
            </w:ins>
          </w:p>
          <w:p w:rsidR="000A7B57" w:rsidRDefault="000A7B57" w:rsidP="000A7B57">
            <w:pPr>
              <w:pStyle w:val="TAC"/>
              <w:keepNext w:val="0"/>
              <w:rPr>
                <w:ins w:id="44" w:author="Huawei" w:date="2019-10-25T10:39:00Z"/>
                <w:noProof/>
                <w:vertAlign w:val="superscript"/>
                <w:lang w:eastAsia="zh-CN"/>
              </w:rPr>
            </w:pPr>
            <w:ins w:id="45" w:author="Huawei" w:date="2019-10-25T10:39:00Z">
              <w:r w:rsidRPr="001F078B">
                <w:rPr>
                  <w:noProof/>
                  <w:lang w:eastAsia="zh-CN"/>
                </w:rPr>
                <w:t>DC_3C-7</w:t>
              </w:r>
              <w:r>
                <w:rPr>
                  <w:noProof/>
                  <w:lang w:eastAsia="zh-CN"/>
                </w:rPr>
                <w:t>A</w:t>
              </w:r>
              <w:r w:rsidRPr="001F078B">
                <w:rPr>
                  <w:noProof/>
                  <w:lang w:eastAsia="zh-CN"/>
                </w:rPr>
                <w:t>_n</w:t>
              </w:r>
              <w:r w:rsidRPr="001F078B">
                <w:rPr>
                  <w:rFonts w:hint="eastAsia"/>
                  <w:noProof/>
                  <w:lang w:eastAsia="zh-CN"/>
                </w:rPr>
                <w:t>78</w:t>
              </w:r>
              <w:r>
                <w:rPr>
                  <w:noProof/>
                  <w:lang w:eastAsia="zh-CN"/>
                </w:rPr>
                <w:t>(2</w:t>
              </w:r>
              <w:r w:rsidRPr="001F078B">
                <w:rPr>
                  <w:noProof/>
                  <w:lang w:eastAsia="zh-CN"/>
                </w:rPr>
                <w:t>A</w:t>
              </w:r>
              <w:r>
                <w:rPr>
                  <w:noProof/>
                  <w:lang w:eastAsia="zh-CN"/>
                </w:rPr>
                <w:t>)</w:t>
              </w:r>
            </w:ins>
          </w:p>
          <w:p w:rsidR="000A7B57" w:rsidRPr="001F078B" w:rsidRDefault="000A7B57" w:rsidP="000A7B57">
            <w:pPr>
              <w:pStyle w:val="TAC"/>
              <w:keepNext w:val="0"/>
              <w:rPr>
                <w:ins w:id="46" w:author="Huawei" w:date="2019-10-25T10:39:00Z"/>
                <w:noProof/>
                <w:lang w:eastAsia="zh-CN"/>
              </w:rPr>
            </w:pPr>
            <w:ins w:id="47" w:author="Huawei" w:date="2019-10-25T10:39:00Z">
              <w:r w:rsidRPr="001F078B">
                <w:rPr>
                  <w:noProof/>
                  <w:lang w:eastAsia="zh-CN"/>
                </w:rPr>
                <w:t>DC_3A-7C_n78</w:t>
              </w:r>
              <w:r>
                <w:rPr>
                  <w:noProof/>
                  <w:lang w:eastAsia="zh-CN"/>
                </w:rPr>
                <w:t>(2</w:t>
              </w:r>
              <w:r w:rsidRPr="001F078B">
                <w:rPr>
                  <w:noProof/>
                  <w:lang w:eastAsia="zh-CN"/>
                </w:rPr>
                <w:t>A</w:t>
              </w:r>
              <w:r>
                <w:rPr>
                  <w:noProof/>
                  <w:lang w:eastAsia="zh-CN"/>
                </w:rPr>
                <w:t>)</w:t>
              </w:r>
            </w:ins>
          </w:p>
          <w:p w:rsidR="000A7B57" w:rsidRPr="001F078B" w:rsidRDefault="000A7B57" w:rsidP="000A7B57">
            <w:pPr>
              <w:pStyle w:val="TAC"/>
              <w:keepNext w:val="0"/>
            </w:pPr>
            <w:ins w:id="48" w:author="Huawei" w:date="2019-10-25T10:39:00Z">
              <w:r w:rsidRPr="001F078B">
                <w:rPr>
                  <w:noProof/>
                  <w:lang w:eastAsia="zh-CN"/>
                </w:rPr>
                <w:t>DC_3C-7C_n</w:t>
              </w:r>
              <w:r w:rsidRPr="001F078B">
                <w:rPr>
                  <w:rFonts w:hint="eastAsia"/>
                  <w:noProof/>
                  <w:lang w:eastAsia="zh-CN"/>
                </w:rPr>
                <w:t>78</w:t>
              </w:r>
              <w:r>
                <w:rPr>
                  <w:noProof/>
                  <w:lang w:eastAsia="zh-CN"/>
                </w:rPr>
                <w:t>(2</w:t>
              </w:r>
              <w:r w:rsidRPr="001F078B">
                <w:rPr>
                  <w:noProof/>
                  <w:lang w:eastAsia="zh-CN"/>
                </w:rPr>
                <w:t>A</w:t>
              </w:r>
              <w:r>
                <w:rPr>
                  <w:noProof/>
                  <w:lang w:eastAsia="zh-CN"/>
                </w:rPr>
                <w:t>)</w:t>
              </w:r>
            </w:ins>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rsidR="00C97175" w:rsidRPr="001F078B" w:rsidRDefault="00C97175" w:rsidP="002C2610">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lang w:eastAsia="zh-CN"/>
              </w:rPr>
              <w:t>2685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3310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rsidR="00C97175" w:rsidRPr="001F078B" w:rsidRDefault="00C97175" w:rsidP="002C2610">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4190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4190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9.7</w:t>
            </w:r>
          </w:p>
        </w:tc>
        <w:tc>
          <w:tcPr>
            <w:tcW w:w="1040" w:type="dxa"/>
            <w:shd w:val="clear" w:color="auto" w:fill="auto"/>
            <w:vAlign w:val="center"/>
          </w:tcPr>
          <w:p w:rsidR="00C97175" w:rsidRPr="001F078B" w:rsidRDefault="00C97175" w:rsidP="002C2610">
            <w:pPr>
              <w:pStyle w:val="TAC"/>
              <w:keepNext w:val="0"/>
            </w:pPr>
            <w:r w:rsidRPr="001F078B">
              <w:rPr>
                <w:rFonts w:cs="Arial"/>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16.5</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DC_3A-8A_n78A</w:t>
            </w:r>
          </w:p>
        </w:tc>
        <w:tc>
          <w:tcPr>
            <w:tcW w:w="872" w:type="dxa"/>
            <w:shd w:val="clear" w:color="auto" w:fill="auto"/>
            <w:vAlign w:val="center"/>
          </w:tcPr>
          <w:p w:rsidR="00C97175" w:rsidRPr="001F078B" w:rsidRDefault="00C97175" w:rsidP="002C2610">
            <w:pPr>
              <w:pStyle w:val="TAC"/>
              <w:keepNext w:val="0"/>
              <w:rPr>
                <w:rFonts w:cs="Arial"/>
              </w:rPr>
            </w:pPr>
            <w:r w:rsidRPr="001F078B">
              <w:rPr>
                <w:rFonts w:eastAsia="Malgun Gothic"/>
                <w:lang w:eastAsia="ko-KR"/>
              </w:rPr>
              <w:t>8</w:t>
            </w:r>
          </w:p>
        </w:tc>
        <w:tc>
          <w:tcPr>
            <w:tcW w:w="1167"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955</w:t>
            </w:r>
          </w:p>
        </w:tc>
        <w:tc>
          <w:tcPr>
            <w:tcW w:w="667"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cs="Arial"/>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3640</w:t>
            </w:r>
          </w:p>
        </w:tc>
        <w:tc>
          <w:tcPr>
            <w:tcW w:w="667"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cs="Arial"/>
              </w:rPr>
            </w:pPr>
            <w:r w:rsidRPr="001F078B">
              <w:rPr>
                <w:rFonts w:eastAsia="Malgun Gothic"/>
                <w:lang w:eastAsia="ko-KR"/>
              </w:rPr>
              <w:t>3</w:t>
            </w:r>
          </w:p>
        </w:tc>
        <w:tc>
          <w:tcPr>
            <w:tcW w:w="1167"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1820</w:t>
            </w:r>
          </w:p>
        </w:tc>
        <w:tc>
          <w:tcPr>
            <w:tcW w:w="667"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16.5</w:t>
            </w:r>
          </w:p>
        </w:tc>
        <w:tc>
          <w:tcPr>
            <w:tcW w:w="1040"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4465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4465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15.3</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4580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8.8</w:t>
            </w:r>
          </w:p>
        </w:tc>
        <w:tc>
          <w:tcPr>
            <w:tcW w:w="1040" w:type="dxa"/>
            <w:shd w:val="clear" w:color="auto" w:fill="auto"/>
            <w:vAlign w:val="center"/>
          </w:tcPr>
          <w:p w:rsidR="00C97175" w:rsidRPr="001F078B" w:rsidRDefault="00C97175" w:rsidP="002C2610">
            <w:pPr>
              <w:pStyle w:val="TAC"/>
              <w:keepNext w:val="0"/>
            </w:pPr>
            <w:r w:rsidRPr="001F078B">
              <w:rPr>
                <w:rFonts w:cs="Arial"/>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lang w:val="en-US" w:eastAsia="ko-KR"/>
              </w:rPr>
            </w:pPr>
            <w:r w:rsidRPr="001F078B">
              <w:rPr>
                <w:rFonts w:hint="eastAsia"/>
                <w:lang w:val="en-US" w:eastAsia="ko-KR"/>
              </w:rPr>
              <w:t>DC_3A_n7A-n78A</w:t>
            </w:r>
          </w:p>
          <w:p w:rsidR="00C97175" w:rsidRPr="001F078B" w:rsidRDefault="00C97175" w:rsidP="002C2610">
            <w:pPr>
              <w:pStyle w:val="TAC"/>
              <w:keepNext w:val="0"/>
              <w:rPr>
                <w:rFonts w:eastAsia="MS Mincho"/>
              </w:rPr>
            </w:pPr>
            <w:r w:rsidRPr="001F078B">
              <w:rPr>
                <w:lang w:val="en-US" w:eastAsia="ko-KR"/>
              </w:rPr>
              <w:t>DC_3C_n7A-n78A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1730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1825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2560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2680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3390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3390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 w:val="16"/>
                <w:szCs w:val="24"/>
                <w:lang w:val="en-US" w:eastAsia="ko-KR"/>
              </w:rPr>
              <w:t>16.1</w:t>
            </w:r>
          </w:p>
        </w:tc>
        <w:tc>
          <w:tcPr>
            <w:tcW w:w="1040" w:type="dxa"/>
            <w:shd w:val="clear" w:color="auto" w:fill="auto"/>
            <w:vAlign w:val="center"/>
          </w:tcPr>
          <w:p w:rsidR="00C97175" w:rsidRPr="001F078B" w:rsidRDefault="00C97175" w:rsidP="002C2610">
            <w:pPr>
              <w:pStyle w:val="TAC"/>
              <w:rPr>
                <w:rFonts w:cs="Arial"/>
                <w:kern w:val="2"/>
                <w:szCs w:val="24"/>
                <w:lang w:val="en-US" w:eastAsia="ko-KR"/>
              </w:rPr>
            </w:pPr>
            <w:r w:rsidRPr="001F078B">
              <w:rPr>
                <w:rFonts w:cs="Arial"/>
                <w:kern w:val="2"/>
                <w:szCs w:val="24"/>
                <w:lang w:val="en-US" w:eastAsia="ko-KR"/>
              </w:rPr>
              <w:t>IMD3</w:t>
            </w:r>
          </w:p>
          <w:p w:rsidR="00C97175" w:rsidRPr="001F078B" w:rsidRDefault="00C97175" w:rsidP="002C2610">
            <w:pPr>
              <w:pStyle w:val="TAC"/>
              <w:keepNext w:val="0"/>
            </w:pPr>
            <w:r w:rsidRPr="001F078B">
              <w:rPr>
                <w:rFonts w:cs="Arial"/>
                <w:lang w:val="en-US" w:eastAsia="zh-CN"/>
              </w:rPr>
              <w:t>|2*fn7-fB3|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DC_3A-19A_n79A</w:t>
            </w:r>
          </w:p>
        </w:tc>
        <w:tc>
          <w:tcPr>
            <w:tcW w:w="872" w:type="dxa"/>
            <w:shd w:val="clear" w:color="auto" w:fill="auto"/>
          </w:tcPr>
          <w:p w:rsidR="00C97175" w:rsidRPr="001F078B" w:rsidRDefault="00C97175" w:rsidP="002C2610">
            <w:pPr>
              <w:pStyle w:val="TAC"/>
              <w:keepNext w:val="0"/>
              <w:rPr>
                <w:rFonts w:eastAsia="Malgun Gothic"/>
                <w:lang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1775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1870</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19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840</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885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[18.5]</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n79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4435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40</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216</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4435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1782.5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1877.5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0.2</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19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842.5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887.5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n79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4420</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40</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216</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4420</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noProof/>
                <w:lang w:val="en-US"/>
              </w:rPr>
            </w:pPr>
            <w:r w:rsidRPr="001F078B">
              <w:rPr>
                <w:rFonts w:eastAsia="Malgun Gothic"/>
                <w:szCs w:val="18"/>
                <w:lang w:val="en-US" w:eastAsia="ko-KR"/>
              </w:rPr>
              <w:t>DC_3A-20A_n28A</w:t>
            </w:r>
          </w:p>
          <w:p w:rsidR="00C97175" w:rsidRPr="001F078B" w:rsidRDefault="00C97175" w:rsidP="002C2610">
            <w:pPr>
              <w:pStyle w:val="TAC"/>
              <w:keepNext w:val="0"/>
              <w:rPr>
                <w:rFonts w:eastAsia="MS Mincho"/>
              </w:rPr>
            </w:pPr>
            <w:r w:rsidRPr="001F078B">
              <w:rPr>
                <w:noProof/>
                <w:lang w:val="en-US"/>
              </w:rPr>
              <w:t>DC_3C-20A_n28A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811</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793</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1818</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9.4</w:t>
            </w:r>
          </w:p>
        </w:tc>
        <w:tc>
          <w:tcPr>
            <w:tcW w:w="1040" w:type="dxa"/>
            <w:shd w:val="clear" w:color="auto" w:fill="auto"/>
          </w:tcPr>
          <w:p w:rsidR="00C97175" w:rsidRPr="001F078B" w:rsidRDefault="00C97175" w:rsidP="002C2610">
            <w:pPr>
              <w:pStyle w:val="TAC"/>
              <w:keepNext w:val="0"/>
            </w:pPr>
            <w:r w:rsidRPr="001F078B">
              <w:rPr>
                <w:lang w:eastAsia="zh-CN"/>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cs="Arial"/>
                <w:kern w:val="2"/>
                <w:szCs w:val="24"/>
                <w:lang w:eastAsia="ja-JP"/>
              </w:rPr>
            </w:pPr>
            <w:r w:rsidRPr="001F078B">
              <w:rPr>
                <w:rFonts w:cs="Arial"/>
                <w:kern w:val="2"/>
                <w:szCs w:val="24"/>
                <w:lang w:eastAsia="ja-JP"/>
              </w:rPr>
              <w:t>DC_3A_20A_SUL_n78A-n80A</w:t>
            </w:r>
          </w:p>
          <w:p w:rsidR="00C97175" w:rsidRPr="001F078B" w:rsidRDefault="00C97175" w:rsidP="002C2610">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lang w:eastAsia="zh-CN"/>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kern w:val="2"/>
                <w:szCs w:val="24"/>
                <w:lang w:val="en-US" w:eastAsia="zh-CN"/>
              </w:rPr>
              <w:t>17.3</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w:t>
            </w:r>
            <w:r w:rsidRPr="001F078B">
              <w:rPr>
                <w:rFonts w:hint="eastAsia"/>
                <w:kern w:val="2"/>
                <w:szCs w:val="24"/>
                <w:lang w:val="en-US" w:eastAsia="zh-CN"/>
              </w:rPr>
              <w:t>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804</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3510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C97175" w:rsidRPr="001F078B" w:rsidRDefault="00C97175" w:rsidP="002C2610">
            <w:pPr>
              <w:pStyle w:val="TAC"/>
              <w:keepNext w:val="0"/>
            </w:pPr>
            <w:r w:rsidRPr="001F078B">
              <w:rPr>
                <w:rFonts w:cs="Arial"/>
                <w:szCs w:val="18"/>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C97175" w:rsidRPr="001F078B" w:rsidRDefault="00C97175" w:rsidP="002C2610">
            <w:pPr>
              <w:pStyle w:val="TAC"/>
              <w:keepNext w:val="0"/>
            </w:pPr>
            <w:r w:rsidRPr="001F078B">
              <w:rPr>
                <w:rFonts w:cs="Arial"/>
                <w:szCs w:val="18"/>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16.1</w:t>
            </w:r>
          </w:p>
        </w:tc>
        <w:tc>
          <w:tcPr>
            <w:tcW w:w="1040" w:type="dxa"/>
            <w:shd w:val="clear" w:color="auto" w:fill="auto"/>
          </w:tcPr>
          <w:p w:rsidR="00C97175" w:rsidRPr="001F078B" w:rsidRDefault="00C97175" w:rsidP="002C2610">
            <w:pPr>
              <w:pStyle w:val="TAC"/>
              <w:rPr>
                <w:rFonts w:cs="Arial"/>
                <w:szCs w:val="18"/>
                <w:lang w:eastAsia="ko-KR"/>
              </w:rPr>
            </w:pPr>
            <w:r w:rsidRPr="001F078B">
              <w:rPr>
                <w:rFonts w:cs="Arial"/>
                <w:szCs w:val="18"/>
                <w:lang w:eastAsia="ko-KR"/>
              </w:rPr>
              <w:t>IMD3</w:t>
            </w:r>
          </w:p>
          <w:p w:rsidR="00C97175" w:rsidRPr="001F078B" w:rsidRDefault="00C97175" w:rsidP="002C2610">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DC_3A-20A_n78A</w:t>
            </w:r>
          </w:p>
          <w:p w:rsidR="00C97175" w:rsidRPr="001F078B" w:rsidRDefault="00C97175" w:rsidP="002C2610">
            <w:pPr>
              <w:pStyle w:val="TAC"/>
              <w:keepNext w:val="0"/>
              <w:rPr>
                <w:rFonts w:eastAsia="MS Mincho"/>
              </w:rPr>
            </w:pPr>
            <w:r w:rsidRPr="001F078B">
              <w:t>DC_3C-20A_n78A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1725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1820</w:t>
            </w:r>
          </w:p>
        </w:tc>
        <w:tc>
          <w:tcPr>
            <w:tcW w:w="667" w:type="dxa"/>
            <w:shd w:val="clear" w:color="auto" w:fill="auto"/>
            <w:vAlign w:val="center"/>
          </w:tcPr>
          <w:p w:rsidR="00C97175" w:rsidRPr="001F078B" w:rsidRDefault="00C97175" w:rsidP="002C2610">
            <w:pPr>
              <w:pStyle w:val="TAC"/>
              <w:keepNext w:val="0"/>
              <w:rPr>
                <w:lang w:eastAsia="zh-CN"/>
              </w:rPr>
            </w:pPr>
            <w:r w:rsidRPr="001F078B">
              <w:t>17.3</w:t>
            </w:r>
          </w:p>
        </w:tc>
        <w:tc>
          <w:tcPr>
            <w:tcW w:w="1040" w:type="dxa"/>
            <w:shd w:val="clear" w:color="auto" w:fill="auto"/>
          </w:tcPr>
          <w:p w:rsidR="00C97175" w:rsidRPr="001F078B" w:rsidRDefault="00C97175" w:rsidP="002C2610">
            <w:pPr>
              <w:pStyle w:val="TAC"/>
              <w:keepNext w:val="0"/>
            </w:pPr>
            <w:r w:rsidRPr="001F078B">
              <w:t>IMD3</w:t>
            </w:r>
          </w:p>
          <w:p w:rsidR="00C97175" w:rsidRPr="001F078B" w:rsidRDefault="00C97175" w:rsidP="002C2610">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20</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845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804</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n78</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3510</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50</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3510</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DC_3A-21A_n77A</w:t>
            </w:r>
          </w:p>
          <w:p w:rsidR="00C97175" w:rsidRPr="001F078B" w:rsidRDefault="00C97175" w:rsidP="002C2610">
            <w:pPr>
              <w:pStyle w:val="TAC"/>
              <w:keepNext w:val="0"/>
              <w:rPr>
                <w:rFonts w:eastAsia="MS Mincho"/>
              </w:rPr>
            </w:pPr>
            <w:r w:rsidRPr="001F078B">
              <w:t>DC_3A-21A_n78A</w:t>
            </w: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1767.5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1862.5</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21</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1459.5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1507.5</w:t>
            </w:r>
          </w:p>
        </w:tc>
        <w:tc>
          <w:tcPr>
            <w:tcW w:w="667" w:type="dxa"/>
            <w:shd w:val="clear" w:color="auto" w:fill="auto"/>
          </w:tcPr>
          <w:p w:rsidR="00C97175" w:rsidRPr="001F078B" w:rsidRDefault="00C97175" w:rsidP="002C2610">
            <w:pPr>
              <w:pStyle w:val="TAC"/>
              <w:keepNext w:val="0"/>
              <w:rPr>
                <w:lang w:eastAsia="zh-CN"/>
              </w:rPr>
            </w:pPr>
            <w:r w:rsidRPr="001F078B">
              <w:t>8.8</w:t>
            </w:r>
          </w:p>
        </w:tc>
        <w:tc>
          <w:tcPr>
            <w:tcW w:w="1040" w:type="dxa"/>
            <w:shd w:val="clear" w:color="auto" w:fill="auto"/>
          </w:tcPr>
          <w:p w:rsidR="00C97175" w:rsidRPr="001F078B" w:rsidRDefault="00C97175" w:rsidP="002C2610">
            <w:pPr>
              <w:pStyle w:val="TAC"/>
              <w:keepNext w:val="0"/>
              <w:rPr>
                <w:lang w:eastAsia="zh-CN"/>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n77, n78</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3795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50</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3795</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DC_3A-21A_n77A</w:t>
            </w: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1771.6</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1866.6</w:t>
            </w:r>
          </w:p>
        </w:tc>
        <w:tc>
          <w:tcPr>
            <w:tcW w:w="667" w:type="dxa"/>
            <w:shd w:val="clear" w:color="auto" w:fill="auto"/>
          </w:tcPr>
          <w:p w:rsidR="00C97175" w:rsidRPr="001F078B" w:rsidRDefault="00C97175" w:rsidP="002C2610">
            <w:pPr>
              <w:pStyle w:val="TAC"/>
              <w:keepNext w:val="0"/>
              <w:rPr>
                <w:lang w:eastAsia="zh-CN"/>
              </w:rPr>
            </w:pPr>
            <w:r w:rsidRPr="001F078B">
              <w:t>3.4</w:t>
            </w:r>
          </w:p>
        </w:tc>
        <w:tc>
          <w:tcPr>
            <w:tcW w:w="1040" w:type="dxa"/>
            <w:shd w:val="clear" w:color="auto" w:fill="auto"/>
          </w:tcPr>
          <w:p w:rsidR="00C97175" w:rsidRPr="001F078B" w:rsidRDefault="00C97175" w:rsidP="002C2610">
            <w:pPr>
              <w:pStyle w:val="TAC"/>
              <w:keepNext w:val="0"/>
              <w:rPr>
                <w:lang w:eastAsia="zh-CN"/>
              </w:rPr>
            </w:pPr>
            <w:r w:rsidRPr="001F078B">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21</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1450.4</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1498.4</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n77</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3935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50</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3935</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S Mincho"/>
              </w:rPr>
              <w:t>DC_3A-21A_n79A</w:t>
            </w: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1774.2</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1869.2</w:t>
            </w:r>
          </w:p>
        </w:tc>
        <w:tc>
          <w:tcPr>
            <w:tcW w:w="667" w:type="dxa"/>
            <w:shd w:val="clear" w:color="auto" w:fill="auto"/>
          </w:tcPr>
          <w:p w:rsidR="00C97175" w:rsidRPr="001F078B" w:rsidRDefault="00C97175" w:rsidP="002C2610">
            <w:pPr>
              <w:pStyle w:val="TAC"/>
              <w:keepNext w:val="0"/>
              <w:rPr>
                <w:lang w:eastAsia="zh-CN"/>
              </w:rPr>
            </w:pPr>
            <w:r w:rsidRPr="001F078B">
              <w:t>17.8</w:t>
            </w:r>
          </w:p>
        </w:tc>
        <w:tc>
          <w:tcPr>
            <w:tcW w:w="1040" w:type="dxa"/>
            <w:shd w:val="clear" w:color="auto" w:fill="auto"/>
          </w:tcPr>
          <w:p w:rsidR="00C97175" w:rsidRPr="001F078B" w:rsidRDefault="00C97175" w:rsidP="002C2610">
            <w:pPr>
              <w:pStyle w:val="TAC"/>
              <w:keepNext w:val="0"/>
              <w:rPr>
                <w:lang w:eastAsia="zh-CN"/>
              </w:rPr>
            </w:pPr>
            <w:r w:rsidRPr="001F078B">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n79</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4770</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40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216</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4770</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cs="Arial"/>
                <w:lang w:eastAsia="ja-JP"/>
              </w:rPr>
            </w:pPr>
            <w:r w:rsidRPr="001F078B">
              <w:rPr>
                <w:rFonts w:cs="Arial"/>
                <w:lang w:eastAsia="ja-JP"/>
              </w:rPr>
              <w:t>DC_3A-28A_n5A</w:t>
            </w:r>
          </w:p>
          <w:p w:rsidR="00C97175" w:rsidRPr="001F078B" w:rsidRDefault="00C97175" w:rsidP="002C2610">
            <w:pPr>
              <w:pStyle w:val="TAC"/>
              <w:keepNext w:val="0"/>
              <w:rPr>
                <w:rFonts w:eastAsia="MS Mincho"/>
              </w:rPr>
            </w:pPr>
            <w:r w:rsidRPr="001F078B">
              <w:rPr>
                <w:lang w:val="en-US" w:eastAsia="fi-FI"/>
              </w:rPr>
              <w:t>DC_3C-28A_n5A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1735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1830</w:t>
            </w:r>
          </w:p>
        </w:tc>
        <w:tc>
          <w:tcPr>
            <w:tcW w:w="667" w:type="dxa"/>
            <w:shd w:val="clear" w:color="auto" w:fill="auto"/>
            <w:vAlign w:val="center"/>
          </w:tcPr>
          <w:p w:rsidR="00C97175" w:rsidRPr="001F078B" w:rsidRDefault="00C97175" w:rsidP="002C2610">
            <w:pPr>
              <w:pStyle w:val="TAC"/>
              <w:keepNext w:val="0"/>
              <w:rPr>
                <w:lang w:eastAsia="zh-CN"/>
              </w:rPr>
            </w:pPr>
            <w:r w:rsidRPr="001F078B">
              <w:t>8.7</w:t>
            </w:r>
          </w:p>
        </w:tc>
        <w:tc>
          <w:tcPr>
            <w:tcW w:w="1040" w:type="dxa"/>
            <w:shd w:val="clear" w:color="auto" w:fill="auto"/>
            <w:vAlign w:val="center"/>
          </w:tcPr>
          <w:p w:rsidR="00C97175" w:rsidRPr="001F078B" w:rsidRDefault="00C97175" w:rsidP="002C2610">
            <w:pPr>
              <w:pStyle w:val="TAC"/>
              <w:keepNext w:val="0"/>
              <w:rPr>
                <w:lang w:eastAsia="zh-CN"/>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705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798</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1750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1845</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785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9.4</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rPr>
              <w:t>DC_3A-28A_n77A</w:t>
            </w: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15.3</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Yu Gothic"/>
                <w:szCs w:val="18"/>
                <w:lang w:val="en-US"/>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17.0</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Yu Gothic"/>
                <w:szCs w:val="18"/>
                <w:lang w:val="en-US"/>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1815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N</w:t>
            </w:r>
            <w:r w:rsidRPr="001F078B">
              <w:rPr>
                <w:rFonts w:cs="Arial"/>
              </w:rPr>
              <w:t>/A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790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26.0</w:t>
            </w:r>
          </w:p>
        </w:tc>
        <w:tc>
          <w:tcPr>
            <w:tcW w:w="1040" w:type="dxa"/>
            <w:shd w:val="clear" w:color="auto" w:fill="auto"/>
          </w:tcPr>
          <w:p w:rsidR="00C97175" w:rsidRPr="001F078B" w:rsidRDefault="00C97175" w:rsidP="002C2610">
            <w:pPr>
              <w:pStyle w:val="TAC"/>
              <w:keepNext w:val="0"/>
            </w:pPr>
            <w:r w:rsidRPr="001F078B">
              <w:rPr>
                <w:rFonts w:cs="Arial" w:hint="eastAsia"/>
                <w:lang w:val="en-US"/>
              </w:rPr>
              <w:t>IMD2</w:t>
            </w:r>
            <w:r w:rsidRPr="001F078B">
              <w:rPr>
                <w:rFonts w:cs="Arial"/>
                <w:vertAlign w:val="superscript"/>
                <w:lang w:val="en-US"/>
              </w:rPr>
              <w:t>1</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lang w:eastAsia="ja-JP"/>
              </w:rPr>
            </w:pPr>
            <w:r w:rsidRPr="001F078B">
              <w:rPr>
                <w:lang w:eastAsia="ja-JP"/>
              </w:rPr>
              <w:t>DC_3A-28A_n78A</w:t>
            </w:r>
          </w:p>
          <w:p w:rsidR="00C97175" w:rsidRPr="001F078B" w:rsidRDefault="00C97175" w:rsidP="002C2610">
            <w:pPr>
              <w:pStyle w:val="TAC"/>
              <w:rPr>
                <w:lang w:eastAsia="ja-JP"/>
              </w:rPr>
            </w:pPr>
            <w:r w:rsidRPr="001F078B">
              <w:rPr>
                <w:lang w:eastAsia="ja-JP"/>
              </w:rPr>
              <w:t>DC_3C-28A_n78A</w:t>
            </w:r>
          </w:p>
          <w:p w:rsidR="00C97175" w:rsidRPr="001F078B" w:rsidRDefault="00C97175" w:rsidP="002C2610">
            <w:pPr>
              <w:pStyle w:val="TAC"/>
              <w:keepNext w:val="0"/>
              <w:rPr>
                <w:rFonts w:eastAsia="MS Mincho"/>
              </w:rPr>
            </w:pPr>
            <w:r w:rsidRPr="001F078B">
              <w:rPr>
                <w:lang w:val="fi-FI" w:eastAsia="fi-FI"/>
              </w:rPr>
              <w:t>DC_3A-3A-28A_n78A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lang w:eastAsia="ja-JP"/>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1870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17.3</w:t>
            </w:r>
          </w:p>
        </w:tc>
        <w:tc>
          <w:tcPr>
            <w:tcW w:w="1040" w:type="dxa"/>
            <w:shd w:val="clear" w:color="auto" w:fill="auto"/>
            <w:vAlign w:val="center"/>
          </w:tcPr>
          <w:p w:rsidR="00C97175" w:rsidRPr="001F078B" w:rsidRDefault="00C97175" w:rsidP="002C2610">
            <w:pPr>
              <w:pStyle w:val="TAC"/>
              <w:keepNext w:val="0"/>
            </w:pPr>
            <w:r w:rsidRPr="001F078B">
              <w:rPr>
                <w:lang w:eastAsia="ja-JP"/>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760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3350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3350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t>DC_3A-28A_n79A</w:t>
            </w: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1865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725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780</w:t>
            </w:r>
          </w:p>
        </w:tc>
        <w:tc>
          <w:tcPr>
            <w:tcW w:w="667" w:type="dxa"/>
            <w:shd w:val="clear" w:color="auto" w:fill="auto"/>
            <w:vAlign w:val="center"/>
          </w:tcPr>
          <w:p w:rsidR="00C97175" w:rsidRPr="001F078B" w:rsidRDefault="00C97175" w:rsidP="002C2610">
            <w:pPr>
              <w:pStyle w:val="TAC"/>
              <w:keepNext w:val="0"/>
            </w:pPr>
            <w:r w:rsidRPr="001F078B">
              <w:t>10.3</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4530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4530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1870</w:t>
            </w:r>
          </w:p>
        </w:tc>
        <w:tc>
          <w:tcPr>
            <w:tcW w:w="667" w:type="dxa"/>
            <w:shd w:val="clear" w:color="auto" w:fill="auto"/>
            <w:vAlign w:val="center"/>
          </w:tcPr>
          <w:p w:rsidR="00C97175" w:rsidRPr="001F078B" w:rsidRDefault="00C97175" w:rsidP="002C2610">
            <w:pPr>
              <w:pStyle w:val="TAC"/>
              <w:keepNext w:val="0"/>
            </w:pPr>
            <w:r w:rsidRPr="001F078B">
              <w:t>5.7</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725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4770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4770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DC_3A_n28A-n78A</w:t>
            </w:r>
          </w:p>
          <w:p w:rsidR="00C97175" w:rsidRPr="001F078B" w:rsidRDefault="00C97175" w:rsidP="002C2610">
            <w:pPr>
              <w:pStyle w:val="TAC"/>
              <w:keepNext w:val="0"/>
            </w:pPr>
            <w:r w:rsidRPr="001F078B">
              <w:t>DC_3C_n28A-n78A</w:t>
            </w: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1845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w:t>
            </w:r>
          </w:p>
        </w:tc>
        <w:tc>
          <w:tcPr>
            <w:tcW w:w="1167" w:type="dxa"/>
            <w:shd w:val="clear" w:color="auto" w:fill="auto"/>
            <w:noWrap/>
            <w:vAlign w:val="center"/>
          </w:tcPr>
          <w:p w:rsidR="00C97175" w:rsidRPr="001F078B" w:rsidRDefault="00C97175" w:rsidP="002C2610">
            <w:pPr>
              <w:pStyle w:val="TAC"/>
              <w:keepNext w:val="0"/>
            </w:pPr>
            <w:r w:rsidRPr="001F078B">
              <w:t>743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798</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3764</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3764</w:t>
            </w:r>
          </w:p>
        </w:tc>
        <w:tc>
          <w:tcPr>
            <w:tcW w:w="667" w:type="dxa"/>
            <w:shd w:val="clear" w:color="auto" w:fill="auto"/>
            <w:vAlign w:val="center"/>
          </w:tcPr>
          <w:p w:rsidR="00C97175" w:rsidRPr="001F078B" w:rsidRDefault="00C97175" w:rsidP="002C2610">
            <w:pPr>
              <w:pStyle w:val="TAC"/>
              <w:keepNext w:val="0"/>
            </w:pPr>
            <w:r w:rsidRPr="001F078B">
              <w:t>4.5</w:t>
            </w:r>
          </w:p>
        </w:tc>
        <w:tc>
          <w:tcPr>
            <w:tcW w:w="1040" w:type="dxa"/>
            <w:shd w:val="clear" w:color="auto" w:fill="auto"/>
            <w:vAlign w:val="center"/>
          </w:tcPr>
          <w:p w:rsidR="00C97175" w:rsidRPr="001F078B" w:rsidRDefault="00C97175" w:rsidP="002C2610">
            <w:pPr>
              <w:pStyle w:val="TAC"/>
              <w:rPr>
                <w:lang w:eastAsia="ko-KR"/>
              </w:rPr>
            </w:pPr>
            <w:r w:rsidRPr="001F078B">
              <w:rPr>
                <w:rFonts w:eastAsia="Malgun Gothic"/>
                <w:lang w:eastAsia="ko-KR"/>
              </w:rPr>
              <w:t>IMD5</w:t>
            </w:r>
          </w:p>
          <w:p w:rsidR="00C97175" w:rsidRPr="001F078B" w:rsidRDefault="00C97175" w:rsidP="002C2610">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kern w:val="2"/>
                <w:szCs w:val="24"/>
                <w:lang w:eastAsia="ja-JP"/>
              </w:rPr>
              <w:t>DC_3A_SUL_n77A-n84A</w:t>
            </w:r>
          </w:p>
        </w:tc>
        <w:tc>
          <w:tcPr>
            <w:tcW w:w="872" w:type="dxa"/>
            <w:shd w:val="clear" w:color="auto" w:fill="auto"/>
            <w:vAlign w:val="center"/>
          </w:tcPr>
          <w:p w:rsidR="00C97175" w:rsidRPr="001F078B" w:rsidRDefault="00C97175" w:rsidP="002C2610">
            <w:pPr>
              <w:pStyle w:val="TAC"/>
              <w:keepNext w:val="0"/>
            </w:pPr>
            <w:r w:rsidRPr="001F078B">
              <w:rPr>
                <w:rFonts w:cs="Arial"/>
              </w:rPr>
              <w:t>3</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lang w:val="en-US" w:eastAsia="zh-CN"/>
              </w:rPr>
              <w:t>1877.5</w:t>
            </w:r>
          </w:p>
        </w:tc>
        <w:tc>
          <w:tcPr>
            <w:tcW w:w="667" w:type="dxa"/>
            <w:shd w:val="clear" w:color="auto" w:fill="auto"/>
            <w:vAlign w:val="center"/>
          </w:tcPr>
          <w:p w:rsidR="00C97175" w:rsidRPr="001F078B" w:rsidRDefault="00C97175" w:rsidP="002C2610">
            <w:pPr>
              <w:pStyle w:val="TAC"/>
              <w:keepNext w:val="0"/>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ja-JP"/>
              </w:rPr>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n84</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ja-JP"/>
              </w:rPr>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n77</w:t>
            </w:r>
          </w:p>
        </w:tc>
        <w:tc>
          <w:tcPr>
            <w:tcW w:w="1167" w:type="dxa"/>
            <w:shd w:val="clear" w:color="auto" w:fill="auto"/>
            <w:noWrap/>
            <w:vAlign w:val="center"/>
          </w:tcPr>
          <w:p w:rsidR="00C97175" w:rsidRPr="001F078B" w:rsidRDefault="00C97175" w:rsidP="002C2610">
            <w:pPr>
              <w:pStyle w:val="TAC"/>
              <w:keepNext w:val="0"/>
            </w:pPr>
            <w:r w:rsidRPr="001F078B">
              <w:t>3425</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pPr>
            <w:r w:rsidRPr="001F078B">
              <w:t>3425</w:t>
            </w:r>
          </w:p>
        </w:tc>
        <w:tc>
          <w:tcPr>
            <w:tcW w:w="667" w:type="dxa"/>
            <w:shd w:val="clear" w:color="auto" w:fill="auto"/>
            <w:vAlign w:val="center"/>
          </w:tcPr>
          <w:p w:rsidR="00C97175" w:rsidRPr="001F078B" w:rsidRDefault="00C97175" w:rsidP="002C2610">
            <w:pPr>
              <w:pStyle w:val="TAC"/>
              <w:keepNext w:val="0"/>
            </w:pPr>
            <w:r w:rsidRPr="001F078B">
              <w:rPr>
                <w:rFonts w:cs="Arial"/>
                <w:lang w:val="en-US"/>
              </w:rPr>
              <w:t>13.0</w:t>
            </w:r>
          </w:p>
        </w:tc>
        <w:tc>
          <w:tcPr>
            <w:tcW w:w="1040" w:type="dxa"/>
            <w:shd w:val="clear" w:color="auto" w:fill="auto"/>
          </w:tcPr>
          <w:p w:rsidR="00C97175" w:rsidRPr="001F078B" w:rsidRDefault="00C97175" w:rsidP="002C2610">
            <w:pPr>
              <w:pStyle w:val="TAC"/>
              <w:keepNext w:val="0"/>
              <w:rPr>
                <w:lang w:eastAsia="ja-JP"/>
              </w:rPr>
            </w:pPr>
            <w:r w:rsidRPr="001F078B">
              <w:rPr>
                <w:rFonts w:cs="Arial" w:hint="eastAsia"/>
                <w:lang w:val="en-US"/>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hint="eastAsia"/>
              </w:rPr>
              <w:t>DC_3A_n40A-n78A</w:t>
            </w:r>
          </w:p>
        </w:tc>
        <w:tc>
          <w:tcPr>
            <w:tcW w:w="872" w:type="dxa"/>
            <w:shd w:val="clear" w:color="auto" w:fill="auto"/>
            <w:vAlign w:val="center"/>
          </w:tcPr>
          <w:p w:rsidR="00C97175" w:rsidRPr="001F078B" w:rsidRDefault="00C97175" w:rsidP="002C2610">
            <w:pPr>
              <w:pStyle w:val="TAC"/>
              <w:keepNext w:val="0"/>
            </w:pP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1730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1825</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n40</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3620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3620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4.8</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1720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1815</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n40</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4.4</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3760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t>DC_3A_n78A-n79A</w:t>
            </w: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1865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3340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4910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4910</w:t>
            </w:r>
          </w:p>
        </w:tc>
        <w:tc>
          <w:tcPr>
            <w:tcW w:w="667" w:type="dxa"/>
            <w:shd w:val="clear" w:color="auto" w:fill="auto"/>
            <w:vAlign w:val="center"/>
          </w:tcPr>
          <w:p w:rsidR="00C97175" w:rsidRPr="001F078B" w:rsidRDefault="00C97175" w:rsidP="002C2610">
            <w:pPr>
              <w:pStyle w:val="TAC"/>
              <w:keepNext w:val="0"/>
            </w:pPr>
            <w:r w:rsidRPr="001F078B">
              <w:t>16.3</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1865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4510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4510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3710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3710</w:t>
            </w:r>
          </w:p>
        </w:tc>
        <w:tc>
          <w:tcPr>
            <w:tcW w:w="667" w:type="dxa"/>
            <w:shd w:val="clear" w:color="auto" w:fill="auto"/>
            <w:vAlign w:val="center"/>
          </w:tcPr>
          <w:p w:rsidR="00C97175" w:rsidRPr="001F078B" w:rsidRDefault="00C97175" w:rsidP="002C2610">
            <w:pPr>
              <w:pStyle w:val="TAC"/>
              <w:keepNext w:val="0"/>
            </w:pPr>
            <w:r w:rsidRPr="001F078B">
              <w:t>4.2</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szCs w:val="18"/>
                <w:lang w:eastAsia="ja-JP"/>
              </w:rPr>
              <w:t>DC_3A-SUL_n78A-n82A</w:t>
            </w:r>
          </w:p>
        </w:tc>
        <w:tc>
          <w:tcPr>
            <w:tcW w:w="872" w:type="dxa"/>
            <w:shd w:val="clear" w:color="auto" w:fill="auto"/>
            <w:vAlign w:val="center"/>
          </w:tcPr>
          <w:p w:rsidR="00C97175" w:rsidRPr="001F078B" w:rsidRDefault="00C97175" w:rsidP="002C2610">
            <w:pPr>
              <w:pStyle w:val="TAC"/>
              <w:keepNext w:val="0"/>
            </w:pPr>
            <w:r w:rsidRPr="001F078B">
              <w:rPr>
                <w:rFonts w:cs="Arial"/>
                <w:szCs w:val="18"/>
                <w:lang w:eastAsia="zh-CN"/>
              </w:rPr>
              <w:t>3</w:t>
            </w:r>
          </w:p>
        </w:tc>
        <w:tc>
          <w:tcPr>
            <w:tcW w:w="1167" w:type="dxa"/>
            <w:shd w:val="clear" w:color="auto" w:fill="auto"/>
            <w:noWrap/>
            <w:vAlign w:val="center"/>
          </w:tcPr>
          <w:p w:rsidR="00C97175" w:rsidRPr="001F078B" w:rsidRDefault="00C97175" w:rsidP="002C2610">
            <w:pPr>
              <w:pStyle w:val="TAC"/>
              <w:keepNext w:val="0"/>
            </w:pPr>
            <w:r w:rsidRPr="001F078B">
              <w:rPr>
                <w:rFonts w:cs="Arial"/>
                <w:szCs w:val="18"/>
              </w:rPr>
              <w:t>1775</w:t>
            </w:r>
          </w:p>
        </w:tc>
        <w:tc>
          <w:tcPr>
            <w:tcW w:w="746" w:type="dxa"/>
            <w:shd w:val="clear" w:color="auto" w:fill="auto"/>
            <w:noWrap/>
            <w:vAlign w:val="center"/>
          </w:tcPr>
          <w:p w:rsidR="00C97175" w:rsidRPr="001F078B" w:rsidRDefault="00C97175" w:rsidP="002C2610">
            <w:pPr>
              <w:pStyle w:val="TAC"/>
              <w:keepNext w:val="0"/>
            </w:pPr>
            <w:r w:rsidRPr="001F078B">
              <w:rPr>
                <w:rFonts w:cs="Arial"/>
                <w:szCs w:val="18"/>
              </w:rPr>
              <w:t>5</w:t>
            </w:r>
          </w:p>
        </w:tc>
        <w:tc>
          <w:tcPr>
            <w:tcW w:w="877" w:type="dxa"/>
            <w:shd w:val="clear" w:color="auto" w:fill="auto"/>
            <w:noWrap/>
            <w:vAlign w:val="center"/>
          </w:tcPr>
          <w:p w:rsidR="00C97175" w:rsidRPr="001F078B" w:rsidRDefault="00C97175" w:rsidP="002C2610">
            <w:pPr>
              <w:pStyle w:val="TAC"/>
              <w:keepNext w:val="0"/>
            </w:pPr>
            <w:r w:rsidRPr="001F078B">
              <w:rPr>
                <w:rFonts w:cs="Arial"/>
                <w:szCs w:val="18"/>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szCs w:val="18"/>
              </w:rPr>
              <w:t>1870</w:t>
            </w:r>
          </w:p>
        </w:tc>
        <w:tc>
          <w:tcPr>
            <w:tcW w:w="667" w:type="dxa"/>
            <w:shd w:val="clear" w:color="auto" w:fill="auto"/>
            <w:vAlign w:val="center"/>
          </w:tcPr>
          <w:p w:rsidR="00C97175" w:rsidRPr="001F078B" w:rsidRDefault="00C97175" w:rsidP="002C2610">
            <w:pPr>
              <w:pStyle w:val="TAC"/>
              <w:keepNext w:val="0"/>
            </w:pPr>
            <w:r w:rsidRPr="001F078B">
              <w:rPr>
                <w:rFonts w:cs="Arial"/>
                <w:szCs w:val="18"/>
              </w:rPr>
              <w:t>4</w:t>
            </w:r>
          </w:p>
        </w:tc>
        <w:tc>
          <w:tcPr>
            <w:tcW w:w="1040" w:type="dxa"/>
            <w:shd w:val="clear" w:color="auto" w:fill="auto"/>
          </w:tcPr>
          <w:p w:rsidR="00C97175" w:rsidRPr="001F078B" w:rsidRDefault="00C97175" w:rsidP="002C2610">
            <w:pPr>
              <w:pStyle w:val="TAC"/>
              <w:keepNext w:val="0"/>
              <w:rPr>
                <w:rFonts w:eastAsia="Malgun Gothic"/>
                <w:lang w:eastAsia="ko-KR"/>
              </w:rPr>
            </w:pPr>
            <w:r w:rsidRPr="001F078B">
              <w:rPr>
                <w:rFonts w:cs="Arial"/>
                <w:szCs w:val="18"/>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szCs w:val="18"/>
                <w:lang w:eastAsia="zh-CN"/>
              </w:rPr>
              <w:t>n82</w:t>
            </w:r>
          </w:p>
        </w:tc>
        <w:tc>
          <w:tcPr>
            <w:tcW w:w="1167" w:type="dxa"/>
            <w:shd w:val="clear" w:color="auto" w:fill="auto"/>
            <w:noWrap/>
            <w:vAlign w:val="center"/>
          </w:tcPr>
          <w:p w:rsidR="00C97175" w:rsidRPr="001F078B" w:rsidRDefault="00C97175" w:rsidP="002C2610">
            <w:pPr>
              <w:pStyle w:val="TAC"/>
              <w:keepNext w:val="0"/>
            </w:pPr>
            <w:r w:rsidRPr="001F078B">
              <w:rPr>
                <w:rFonts w:cs="Arial"/>
                <w:szCs w:val="18"/>
              </w:rPr>
              <w:t>840</w:t>
            </w:r>
          </w:p>
        </w:tc>
        <w:tc>
          <w:tcPr>
            <w:tcW w:w="746" w:type="dxa"/>
            <w:shd w:val="clear" w:color="auto" w:fill="auto"/>
            <w:noWrap/>
            <w:vAlign w:val="center"/>
          </w:tcPr>
          <w:p w:rsidR="00C97175" w:rsidRPr="001F078B" w:rsidRDefault="00C97175" w:rsidP="002C2610">
            <w:pPr>
              <w:pStyle w:val="TAC"/>
              <w:keepNext w:val="0"/>
            </w:pPr>
            <w:r w:rsidRPr="001F078B">
              <w:rPr>
                <w:rFonts w:cs="Arial"/>
                <w:szCs w:val="18"/>
              </w:rPr>
              <w:t>5</w:t>
            </w:r>
          </w:p>
        </w:tc>
        <w:tc>
          <w:tcPr>
            <w:tcW w:w="877" w:type="dxa"/>
            <w:shd w:val="clear" w:color="auto" w:fill="auto"/>
            <w:noWrap/>
            <w:vAlign w:val="center"/>
          </w:tcPr>
          <w:p w:rsidR="00C97175" w:rsidRPr="001F078B" w:rsidRDefault="00C97175" w:rsidP="002C2610">
            <w:pPr>
              <w:pStyle w:val="TAC"/>
              <w:keepNext w:val="0"/>
            </w:pPr>
            <w:r w:rsidRPr="001F078B">
              <w:rPr>
                <w:rFonts w:cs="Arial"/>
                <w:szCs w:val="18"/>
              </w:rPr>
              <w:t>25</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szCs w:val="18"/>
              </w:rPr>
              <w:t>N/A</w:t>
            </w:r>
          </w:p>
        </w:tc>
        <w:tc>
          <w:tcPr>
            <w:tcW w:w="1040" w:type="dxa"/>
            <w:shd w:val="clear" w:color="auto" w:fill="auto"/>
          </w:tcPr>
          <w:p w:rsidR="00C97175" w:rsidRPr="001F078B" w:rsidRDefault="00C97175" w:rsidP="002C2610">
            <w:pPr>
              <w:pStyle w:val="TAC"/>
              <w:keepNext w:val="0"/>
              <w:rPr>
                <w:rFonts w:eastAsia="Malgun Gothic"/>
                <w:lang w:eastAsia="ko-KR"/>
              </w:rPr>
            </w:pPr>
            <w:r w:rsidRPr="001F078B">
              <w:rPr>
                <w:rFonts w:cs="Arial"/>
                <w:szCs w:val="18"/>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kern w:val="2"/>
                <w:szCs w:val="24"/>
                <w:lang w:val="x-none" w:eastAsia="ja-JP"/>
              </w:rPr>
              <w:t>DC_3A_SUL_n78A-n84A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rFonts w:eastAsia="MS Mincho"/>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n84</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rFonts w:eastAsia="MS Mincho"/>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667" w:type="dxa"/>
            <w:shd w:val="clear" w:color="auto" w:fill="auto"/>
            <w:vAlign w:val="center"/>
          </w:tcPr>
          <w:p w:rsidR="00C97175" w:rsidRPr="001F078B" w:rsidRDefault="00C97175" w:rsidP="002C2610">
            <w:pPr>
              <w:pStyle w:val="TAC"/>
              <w:keepNext w:val="0"/>
            </w:pPr>
            <w:r w:rsidRPr="001F078B">
              <w:rPr>
                <w:rFonts w:cs="Arial"/>
                <w:lang w:val="en-US"/>
              </w:rPr>
              <w:t>13.0</w:t>
            </w:r>
          </w:p>
        </w:tc>
        <w:tc>
          <w:tcPr>
            <w:tcW w:w="1040" w:type="dxa"/>
            <w:shd w:val="clear" w:color="auto" w:fill="auto"/>
          </w:tcPr>
          <w:p w:rsidR="00C97175" w:rsidRPr="001F078B" w:rsidRDefault="00C97175" w:rsidP="002C2610">
            <w:pPr>
              <w:pStyle w:val="TAC"/>
              <w:keepNext w:val="0"/>
            </w:pPr>
            <w:r w:rsidRPr="001F078B">
              <w:rPr>
                <w:rFonts w:cs="Arial" w:hint="eastAsia"/>
                <w:lang w:val="en-US"/>
              </w:rPr>
              <w:t>IMD4</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DC_3A-21A_n79A</w:t>
            </w:r>
            <w:r w:rsidRPr="001F078B">
              <w:t xml:space="preserve"> </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1774.2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1869.2</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17.8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4770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t>DC_</w:t>
            </w:r>
            <w:r w:rsidRPr="001F078B">
              <w:rPr>
                <w:lang w:val="fr-FR" w:eastAsia="zh-CN"/>
              </w:rPr>
              <w:t>3</w:t>
            </w:r>
            <w:r w:rsidRPr="001F078B">
              <w:t>A-</w:t>
            </w:r>
            <w:r w:rsidRPr="001F078B">
              <w:rPr>
                <w:rFonts w:eastAsia="Tahoma"/>
                <w:lang w:val="fr-FR" w:eastAsia="ko-KR"/>
              </w:rPr>
              <w:t>40</w:t>
            </w:r>
            <w:r w:rsidRPr="001F078B">
              <w:rPr>
                <w:rFonts w:eastAsia="Tahoma"/>
                <w:lang w:eastAsia="ko-KR"/>
              </w:rPr>
              <w:t>A_</w:t>
            </w:r>
            <w:r w:rsidRPr="001F078B">
              <w:rPr>
                <w:lang w:eastAsia="ja-JP"/>
              </w:rPr>
              <w:t>n</w:t>
            </w:r>
            <w:r w:rsidRPr="001F078B">
              <w:rPr>
                <w:rFonts w:eastAsia="Tahoma"/>
                <w:lang w:val="fr-FR" w:eastAsia="ko-KR"/>
              </w:rPr>
              <w:t>1</w:t>
            </w:r>
            <w:r w:rsidRPr="001F078B">
              <w:t>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Batang"/>
              </w:rPr>
              <w:t>n1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val="en-US"/>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Batang"/>
              </w:rPr>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Batang"/>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1830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val="en-US"/>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Batang"/>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Batang"/>
              </w:rPr>
              <w:t>40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2380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2380</w:t>
            </w:r>
          </w:p>
        </w:tc>
        <w:tc>
          <w:tcPr>
            <w:tcW w:w="667" w:type="dxa"/>
            <w:shd w:val="clear" w:color="auto" w:fill="auto"/>
            <w:vAlign w:val="center"/>
          </w:tcPr>
          <w:p w:rsidR="00C97175" w:rsidRPr="001F078B" w:rsidRDefault="00C97175" w:rsidP="002C2610">
            <w:pPr>
              <w:pStyle w:val="TAC"/>
              <w:keepNext w:val="0"/>
            </w:pPr>
            <w:r w:rsidRPr="001F078B">
              <w:rPr>
                <w:rFonts w:cs="Arial"/>
                <w:lang w:val="en-US"/>
              </w:rPr>
              <w:t>8.0</w:t>
            </w:r>
          </w:p>
        </w:tc>
        <w:tc>
          <w:tcPr>
            <w:tcW w:w="1040" w:type="dxa"/>
            <w:shd w:val="clear" w:color="auto" w:fill="auto"/>
            <w:vAlign w:val="center"/>
          </w:tcPr>
          <w:p w:rsidR="00C97175" w:rsidRPr="001F078B" w:rsidRDefault="00C97175" w:rsidP="002C2610">
            <w:pPr>
              <w:pStyle w:val="TAC"/>
              <w:keepNext w:val="0"/>
            </w:pPr>
            <w:r w:rsidRPr="001F078B">
              <w:rPr>
                <w:rFonts w:eastAsia="Batang"/>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DC_3A-41A_n77A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1815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5.3</w:t>
            </w:r>
          </w:p>
        </w:tc>
        <w:tc>
          <w:tcPr>
            <w:tcW w:w="1040" w:type="dxa"/>
            <w:shd w:val="clear" w:color="auto" w:fill="auto"/>
            <w:vAlign w:val="center"/>
          </w:tcPr>
          <w:p w:rsidR="00C97175" w:rsidRPr="001F078B" w:rsidRDefault="00C97175" w:rsidP="002C2610">
            <w:pPr>
              <w:keepNext/>
              <w:keepLines/>
              <w:spacing w:after="0"/>
              <w:jc w:val="center"/>
              <w:rPr>
                <w:rFonts w:ascii="Arial" w:hAnsi="Arial" w:cs="Arial"/>
                <w:sz w:val="18"/>
                <w:lang w:eastAsia="zh-CN"/>
              </w:rPr>
            </w:pPr>
            <w:r w:rsidRPr="001F078B">
              <w:rPr>
                <w:rFonts w:ascii="Arial" w:hAnsi="Arial" w:cs="Arial"/>
                <w:sz w:val="18"/>
                <w:lang w:eastAsia="zh-CN"/>
              </w:rPr>
              <w:t>IMD5</w:t>
            </w:r>
          </w:p>
          <w:p w:rsidR="00C97175" w:rsidRPr="001F078B" w:rsidRDefault="00C97175" w:rsidP="002C2610">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16.4</w:t>
            </w:r>
          </w:p>
        </w:tc>
        <w:tc>
          <w:tcPr>
            <w:tcW w:w="1040" w:type="dxa"/>
            <w:shd w:val="clear" w:color="auto" w:fill="auto"/>
            <w:vAlign w:val="center"/>
          </w:tcPr>
          <w:p w:rsidR="00C97175" w:rsidRPr="001F078B" w:rsidRDefault="00C97175" w:rsidP="002C2610">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rsidR="00C97175" w:rsidRPr="001F078B" w:rsidRDefault="00C97175" w:rsidP="002C2610">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DC_3A-41A_n78A</w:t>
            </w:r>
          </w:p>
        </w:tc>
        <w:tc>
          <w:tcPr>
            <w:tcW w:w="872" w:type="dxa"/>
            <w:shd w:val="clear" w:color="auto" w:fill="auto"/>
            <w:vAlign w:val="center"/>
          </w:tcPr>
          <w:p w:rsidR="00C97175" w:rsidRPr="001F078B" w:rsidRDefault="00C97175" w:rsidP="002C2610">
            <w:pPr>
              <w:pStyle w:val="TAC"/>
              <w:keepNext w:val="0"/>
              <w:rPr>
                <w:rFonts w:eastAsia="Malgun Gothic" w:cs="Arial"/>
                <w:szCs w:val="18"/>
                <w:lang w:val="en-US" w:eastAsia="ko-KR"/>
              </w:rPr>
            </w:pPr>
            <w:r w:rsidRPr="001F078B">
              <w:t>41</w:t>
            </w:r>
          </w:p>
        </w:tc>
        <w:tc>
          <w:tcPr>
            <w:tcW w:w="116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2620</w:t>
            </w:r>
          </w:p>
        </w:tc>
        <w:tc>
          <w:tcPr>
            <w:tcW w:w="746"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2620</w:t>
            </w:r>
          </w:p>
        </w:tc>
        <w:tc>
          <w:tcPr>
            <w:tcW w:w="667" w:type="dxa"/>
            <w:shd w:val="clear" w:color="auto" w:fill="auto"/>
            <w:vAlign w:val="center"/>
          </w:tcPr>
          <w:p w:rsidR="00C97175" w:rsidRPr="001F078B" w:rsidRDefault="00C97175" w:rsidP="002C2610">
            <w:pPr>
              <w:pStyle w:val="TAC"/>
              <w:keepNext w:val="0"/>
              <w:rPr>
                <w:rFonts w:cs="Arial"/>
                <w:lang w:eastAsia="zh-CN"/>
              </w:rPr>
            </w:pPr>
            <w:r w:rsidRPr="001F078B">
              <w:t>N/A</w:t>
            </w:r>
          </w:p>
        </w:tc>
        <w:tc>
          <w:tcPr>
            <w:tcW w:w="1040" w:type="dxa"/>
            <w:shd w:val="clear" w:color="auto" w:fill="auto"/>
            <w:vAlign w:val="center"/>
          </w:tcPr>
          <w:p w:rsidR="00C97175" w:rsidRPr="001F078B" w:rsidRDefault="00C97175" w:rsidP="002C2610">
            <w:pPr>
              <w:pStyle w:val="TAC"/>
              <w:rPr>
                <w:rFonts w:eastAsia="Malgun Gothic" w:cs="Arial"/>
                <w:szCs w:val="18"/>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cs="Arial"/>
                <w:szCs w:val="18"/>
                <w:lang w:val="en-US" w:eastAsia="ko-KR"/>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3400</w:t>
            </w:r>
          </w:p>
        </w:tc>
        <w:tc>
          <w:tcPr>
            <w:tcW w:w="746"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10</w:t>
            </w:r>
          </w:p>
        </w:tc>
        <w:tc>
          <w:tcPr>
            <w:tcW w:w="87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52</w:t>
            </w:r>
          </w:p>
        </w:tc>
        <w:tc>
          <w:tcPr>
            <w:tcW w:w="1299"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3400</w:t>
            </w:r>
          </w:p>
        </w:tc>
        <w:tc>
          <w:tcPr>
            <w:tcW w:w="667" w:type="dxa"/>
            <w:shd w:val="clear" w:color="auto" w:fill="auto"/>
            <w:vAlign w:val="center"/>
          </w:tcPr>
          <w:p w:rsidR="00C97175" w:rsidRPr="001F078B" w:rsidRDefault="00C97175" w:rsidP="002C2610">
            <w:pPr>
              <w:pStyle w:val="TAC"/>
              <w:keepNext w:val="0"/>
              <w:rPr>
                <w:rFonts w:cs="Arial"/>
                <w:lang w:eastAsia="zh-CN"/>
              </w:rPr>
            </w:pPr>
            <w:r w:rsidRPr="001F078B">
              <w:t>N/A</w:t>
            </w:r>
          </w:p>
        </w:tc>
        <w:tc>
          <w:tcPr>
            <w:tcW w:w="1040" w:type="dxa"/>
            <w:shd w:val="clear" w:color="auto" w:fill="auto"/>
            <w:vAlign w:val="center"/>
          </w:tcPr>
          <w:p w:rsidR="00C97175" w:rsidRPr="001F078B" w:rsidRDefault="00C97175" w:rsidP="002C2610">
            <w:pPr>
              <w:pStyle w:val="TAC"/>
              <w:rPr>
                <w:rFonts w:eastAsia="Malgun Gothic" w:cs="Arial"/>
                <w:szCs w:val="18"/>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cs="Arial"/>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1745</w:t>
            </w:r>
          </w:p>
        </w:tc>
        <w:tc>
          <w:tcPr>
            <w:tcW w:w="746"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1840</w:t>
            </w:r>
          </w:p>
        </w:tc>
        <w:tc>
          <w:tcPr>
            <w:tcW w:w="667" w:type="dxa"/>
            <w:shd w:val="clear" w:color="auto" w:fill="auto"/>
            <w:vAlign w:val="center"/>
          </w:tcPr>
          <w:p w:rsidR="00C97175" w:rsidRPr="001F078B" w:rsidRDefault="00C97175" w:rsidP="002C2610">
            <w:pPr>
              <w:pStyle w:val="TAC"/>
              <w:keepNext w:val="0"/>
              <w:rPr>
                <w:rFonts w:cs="Arial"/>
                <w:lang w:eastAsia="zh-CN"/>
              </w:rPr>
            </w:pPr>
            <w:r w:rsidRPr="001F078B">
              <w:t>16.4</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IMD3</w:t>
            </w:r>
          </w:p>
          <w:p w:rsidR="00C97175" w:rsidRPr="001F078B" w:rsidRDefault="00C97175" w:rsidP="002C2610">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DC_3A-41A_n79A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1865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30.2</w:t>
            </w:r>
          </w:p>
        </w:tc>
        <w:tc>
          <w:tcPr>
            <w:tcW w:w="1040" w:type="dxa"/>
            <w:shd w:val="clear" w:color="auto" w:fill="auto"/>
            <w:vAlign w:val="center"/>
          </w:tcPr>
          <w:p w:rsidR="00C97175" w:rsidRPr="001F078B" w:rsidRDefault="00C97175" w:rsidP="002C2610">
            <w:pPr>
              <w:keepNext/>
              <w:keepLines/>
              <w:spacing w:after="0"/>
              <w:jc w:val="center"/>
              <w:rPr>
                <w:rFonts w:ascii="Arial" w:hAnsi="Arial" w:cs="Arial"/>
                <w:sz w:val="18"/>
                <w:lang w:eastAsia="zh-CN"/>
              </w:rPr>
            </w:pPr>
            <w:r w:rsidRPr="001F078B">
              <w:rPr>
                <w:rFonts w:ascii="Arial" w:hAnsi="Arial" w:cs="Arial"/>
                <w:sz w:val="18"/>
                <w:lang w:eastAsia="zh-CN"/>
              </w:rPr>
              <w:t>IMD2</w:t>
            </w:r>
          </w:p>
          <w:p w:rsidR="00C97175" w:rsidRPr="001F078B" w:rsidRDefault="00C97175" w:rsidP="002C2610">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1850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29.4</w:t>
            </w:r>
          </w:p>
        </w:tc>
        <w:tc>
          <w:tcPr>
            <w:tcW w:w="1040" w:type="dxa"/>
            <w:shd w:val="clear" w:color="auto" w:fill="auto"/>
            <w:vAlign w:val="center"/>
          </w:tcPr>
          <w:p w:rsidR="00C97175" w:rsidRPr="001F078B" w:rsidRDefault="00C97175" w:rsidP="002C2610">
            <w:pPr>
              <w:keepNext/>
              <w:keepLines/>
              <w:spacing w:after="0"/>
              <w:jc w:val="center"/>
              <w:rPr>
                <w:rFonts w:ascii="Arial" w:hAnsi="Arial" w:cs="Arial"/>
                <w:sz w:val="18"/>
                <w:lang w:eastAsia="zh-CN"/>
              </w:rPr>
            </w:pPr>
            <w:r w:rsidRPr="001F078B">
              <w:rPr>
                <w:rFonts w:ascii="Arial" w:hAnsi="Arial" w:cs="Arial"/>
                <w:sz w:val="18"/>
                <w:lang w:eastAsia="zh-CN"/>
              </w:rPr>
              <w:t>IMD2</w:t>
            </w:r>
          </w:p>
          <w:p w:rsidR="00C97175" w:rsidRPr="001F078B" w:rsidRDefault="00C97175" w:rsidP="002C2610">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2660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w:t>
            </w:r>
            <w:r w:rsidRPr="001F078B">
              <w:rPr>
                <w:rFonts w:eastAsia="Malgun Gothic"/>
                <w:lang w:eastAsia="ko-KR"/>
              </w:rPr>
              <w:t>5</w:t>
            </w:r>
            <w:r w:rsidRPr="001F078B">
              <w:t>A-</w:t>
            </w:r>
            <w:r w:rsidRPr="001F078B">
              <w:rPr>
                <w:rFonts w:eastAsia="Malgun Gothic"/>
                <w:lang w:eastAsia="ko-KR"/>
              </w:rPr>
              <w:t>7A</w:t>
            </w:r>
            <w:r w:rsidRPr="001F078B">
              <w:rPr>
                <w:lang w:eastAsia="zh-CN"/>
              </w:rPr>
              <w:t>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844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889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2645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30.1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IMD2</w:t>
            </w:r>
          </w:p>
          <w:p w:rsidR="00C97175" w:rsidRPr="001F078B" w:rsidRDefault="00C97175" w:rsidP="002C2610">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3489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3489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879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30.2</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3429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3.3</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IMD5</w:t>
            </w:r>
          </w:p>
          <w:p w:rsidR="00C97175" w:rsidRPr="001F078B" w:rsidRDefault="00C97175" w:rsidP="002C2610">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3350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lang w:eastAsia="ja-JP"/>
              </w:rPr>
              <w:t>DC_5A_41A_n78A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860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30.2</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IMD2</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2615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3500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3500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856.5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881.5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3.1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kern w:val="2"/>
                <w:szCs w:val="24"/>
                <w:lang w:val="en-US" w:eastAsia="zh-CN"/>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2620.5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2620.5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3490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3490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r w:rsidRPr="001F078B">
              <w:rPr>
                <w:rFonts w:eastAsia="Malgun Gothic" w:cs="Arial"/>
                <w:lang w:val="x-none" w:eastAsia="ko-KR"/>
              </w:rPr>
              <w:t>A-</w:t>
            </w:r>
            <w:r w:rsidRPr="001F078B">
              <w:rPr>
                <w:rFonts w:cs="Arial"/>
                <w:lang w:val="x-none" w:eastAsia="zh-CN"/>
              </w:rPr>
              <w:t>41</w:t>
            </w:r>
            <w:r w:rsidRPr="001F078B">
              <w:rPr>
                <w:rFonts w:cs="Arial"/>
                <w:lang w:val="sv-SE" w:eastAsia="zh-CN"/>
              </w:rPr>
              <w:t>A</w:t>
            </w:r>
            <w:r w:rsidRPr="001F078B">
              <w:rPr>
                <w:rFonts w:eastAsia="Malgun Gothic" w:cs="Arial"/>
                <w:lang w:val="x-none" w:eastAsia="ko-KR"/>
              </w:rPr>
              <w:t>_n7</w:t>
            </w:r>
            <w:r w:rsidRPr="001F078B">
              <w:rPr>
                <w:rFonts w:cs="Arial"/>
                <w:lang w:val="x-none" w:eastAsia="zh-CN"/>
              </w:rPr>
              <w:t>9</w:t>
            </w:r>
            <w:r w:rsidRPr="001F078B">
              <w:rPr>
                <w:rFonts w:eastAsia="Malgun Gothic" w:cs="Arial"/>
                <w:lang w:val="x-none" w:eastAsia="ko-KR"/>
              </w:rPr>
              <w:t>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23.9</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2665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4450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871.5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2517.5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1.8</w:t>
            </w:r>
          </w:p>
        </w:tc>
        <w:tc>
          <w:tcPr>
            <w:tcW w:w="1040" w:type="dxa"/>
            <w:shd w:val="clear" w:color="auto" w:fill="auto"/>
            <w:vAlign w:val="center"/>
          </w:tcPr>
          <w:p w:rsidR="00C97175" w:rsidRPr="001F078B" w:rsidRDefault="00C97175" w:rsidP="002C2610">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4980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bCs/>
                <w:szCs w:val="18"/>
              </w:rPr>
              <w:t>DC_7A_n1A-n78A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10.1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9.0</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rsidR="00C97175" w:rsidRPr="001F078B" w:rsidRDefault="00C97175" w:rsidP="002C2610">
            <w:pPr>
              <w:pStyle w:val="TAC"/>
              <w:keepNext w:val="0"/>
              <w:rPr>
                <w:lang w:eastAsia="zh-CN"/>
              </w:rPr>
            </w:pPr>
            <w:r w:rsidRPr="001F078B">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t>n</w:t>
            </w: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16.1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hint="eastAsia"/>
              </w:rPr>
              <w:t>n</w:t>
            </w:r>
            <w:r w:rsidRPr="001F078B">
              <w:t>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15.6</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bookmarkStart w:id="49" w:name="OLE_LINK31"/>
            <w:r w:rsidRPr="001F078B">
              <w:rPr>
                <w:rFonts w:eastAsia="Malgun Gothic" w:cs="Arial"/>
                <w:kern w:val="2"/>
                <w:szCs w:val="24"/>
                <w:lang w:val="en-US" w:eastAsia="ko-KR"/>
              </w:rPr>
              <w:t>DC_7-13_n66</w:t>
            </w:r>
            <w:bookmarkEnd w:id="49"/>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CN"/>
              </w:rPr>
              <w:t>31</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2170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DC_7-13_n66</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CN"/>
              </w:rPr>
              <w:t>18</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algun Gothic"/>
                <w:szCs w:val="18"/>
                <w:lang w:val="en-US" w:eastAsia="ko-KR"/>
              </w:rPr>
              <w:t>DC_7A-20A_n28A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811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793</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2670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kern w:val="2"/>
                <w:szCs w:val="24"/>
                <w:lang w:val="en-US" w:eastAsia="zh-CN"/>
              </w:rPr>
              <w:t>5.9</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kern w:val="2"/>
                <w:szCs w:val="24"/>
                <w:lang w:val="en-US" w:eastAsia="zh-CN"/>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2560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2680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pPr>
            <w:r w:rsidRPr="001F078B">
              <w:rPr>
                <w:lang w:eastAsia="zh-CN"/>
              </w:rPr>
              <w:t>851</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lang w:eastAsia="zh-CN"/>
              </w:rPr>
              <w:t>810</w:t>
            </w: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30.5</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3370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2560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2680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pPr>
            <w:r w:rsidRPr="001F078B">
              <w:rPr>
                <w:lang w:eastAsia="zh-CN"/>
              </w:rPr>
              <w:t>851</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lang w:eastAsia="zh-CN"/>
              </w:rPr>
              <w:t>810</w:t>
            </w: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3.0</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rsidR="00C97175" w:rsidRPr="001F078B" w:rsidRDefault="00C97175" w:rsidP="002C2610">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2555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2675</w:t>
            </w: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30.8</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pPr>
            <w:r w:rsidRPr="001F078B">
              <w:rPr>
                <w:lang w:eastAsia="zh-CN"/>
              </w:rPr>
              <w:t>845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lang w:eastAsia="zh-CN"/>
              </w:rPr>
              <w:t>804</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721</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776</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4.4</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854</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5.9</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874</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780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8.3</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IMD2</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790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3.0</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30.5</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IMD2</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768</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DC_7A_n28A-n78A</w:t>
            </w:r>
          </w:p>
          <w:p w:rsidR="00C97175" w:rsidRPr="001F078B" w:rsidRDefault="00C97175" w:rsidP="002C2610">
            <w:pPr>
              <w:pStyle w:val="TAC"/>
              <w:keepNext w:val="0"/>
              <w:rPr>
                <w:lang w:eastAsia="ja-JP"/>
              </w:rPr>
            </w:pPr>
            <w:r w:rsidRPr="001F078B">
              <w:rPr>
                <w:rFonts w:eastAsia="Malgun Gothic"/>
                <w:lang w:eastAsia="ko-KR"/>
              </w:rPr>
              <w:t>DC_7C_n28A-n78A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2685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745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800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3310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040" w:type="dxa"/>
            <w:shd w:val="clear" w:color="auto" w:fill="auto"/>
            <w:vAlign w:val="center"/>
          </w:tcPr>
          <w:p w:rsidR="00C97175" w:rsidRPr="001F078B" w:rsidRDefault="00C97175" w:rsidP="002C2610">
            <w:pPr>
              <w:pStyle w:val="TAC"/>
            </w:pPr>
            <w:r w:rsidRPr="001F078B">
              <w:rPr>
                <w:rFonts w:eastAsia="MS Mincho"/>
              </w:rPr>
              <w:t>IMD2</w:t>
            </w:r>
          </w:p>
          <w:p w:rsidR="00C97175" w:rsidRPr="001F078B" w:rsidRDefault="00C97175" w:rsidP="002C2610">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2685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3365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800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040" w:type="dxa"/>
            <w:shd w:val="clear" w:color="auto" w:fill="auto"/>
            <w:vAlign w:val="center"/>
          </w:tcPr>
          <w:p w:rsidR="00C97175" w:rsidRPr="001F078B" w:rsidRDefault="00C97175" w:rsidP="002C2610">
            <w:pPr>
              <w:pStyle w:val="TAC"/>
            </w:pPr>
            <w:r w:rsidRPr="001F078B">
              <w:rPr>
                <w:rFonts w:eastAsia="MS Mincho"/>
              </w:rPr>
              <w:t>IMD2</w:t>
            </w:r>
          </w:p>
          <w:p w:rsidR="00C97175" w:rsidRPr="001F078B" w:rsidRDefault="00C97175" w:rsidP="002C2610">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val="en-US" w:eastAsia="ko-KR"/>
              </w:rPr>
              <w:t>DC_7A-40A_n1A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2160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2650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32.1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en-US" w:eastAsia="ko-KR"/>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46</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zh-CN"/>
              </w:rPr>
              <w:t>IMD2, 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DC_7A-66A_n78A</w:t>
            </w:r>
          </w:p>
          <w:p w:rsidR="00C97175" w:rsidRPr="001F078B" w:rsidRDefault="00C97175" w:rsidP="002C2610">
            <w:pPr>
              <w:pStyle w:val="TAC"/>
            </w:pPr>
            <w:r w:rsidRPr="001F078B">
              <w:t>DC_7C-66A_n78A</w:t>
            </w:r>
          </w:p>
          <w:p w:rsidR="00C97175" w:rsidRPr="001F078B" w:rsidRDefault="00C97175" w:rsidP="002C2610">
            <w:pPr>
              <w:pStyle w:val="TAC"/>
            </w:pPr>
            <w:r w:rsidRPr="001F078B">
              <w:t>DC_7A-7A-66A_n78A</w:t>
            </w:r>
          </w:p>
          <w:p w:rsidR="00C97175" w:rsidRPr="001F078B" w:rsidRDefault="00C97175" w:rsidP="002C2610">
            <w:pPr>
              <w:pStyle w:val="TAC"/>
            </w:pPr>
            <w:r w:rsidRPr="001F078B">
              <w:t>DC_7A-66A-66A_n78A</w:t>
            </w:r>
          </w:p>
          <w:p w:rsidR="00C97175" w:rsidRPr="001F078B" w:rsidRDefault="00C97175" w:rsidP="002C2610">
            <w:pPr>
              <w:pStyle w:val="TAC"/>
            </w:pPr>
            <w:r w:rsidRPr="001F078B">
              <w:t>DC_7A-7A-66A-66A_n78A</w:t>
            </w:r>
          </w:p>
          <w:p w:rsidR="00C97175" w:rsidRPr="001F078B" w:rsidRDefault="00C97175" w:rsidP="002C2610">
            <w:pPr>
              <w:pStyle w:val="TAC"/>
              <w:keepNext w:val="0"/>
              <w:rPr>
                <w:rFonts w:eastAsia="MS Mincho"/>
              </w:rPr>
            </w:pPr>
            <w:r w:rsidRPr="001F078B">
              <w:t>DC_7C-66A-66A_n78A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r w:rsidRPr="001F078B">
              <w:t>50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lang w:eastAsia="ko-KR"/>
              </w:rPr>
              <w:t>26</w:t>
            </w:r>
            <w:r w:rsidRPr="001F078B">
              <w:t>85</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t>66</w:t>
            </w:r>
          </w:p>
        </w:tc>
        <w:tc>
          <w:tcPr>
            <w:tcW w:w="1167" w:type="dxa"/>
            <w:shd w:val="clear" w:color="auto" w:fill="auto"/>
            <w:noWrap/>
            <w:vAlign w:val="center"/>
          </w:tcPr>
          <w:p w:rsidR="00C97175" w:rsidRPr="001F078B" w:rsidRDefault="00C97175" w:rsidP="002C2610">
            <w:pPr>
              <w:pStyle w:val="TAC"/>
              <w:keepNext w:val="0"/>
            </w:pPr>
            <w:r w:rsidRPr="001F078B">
              <w:rPr>
                <w:kern w:val="2"/>
                <w:lang w:val="en-US"/>
              </w:rPr>
              <w:t>1750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lang w:val="en-US"/>
              </w:rPr>
              <w:t>2150</w:t>
            </w:r>
          </w:p>
        </w:tc>
        <w:tc>
          <w:tcPr>
            <w:tcW w:w="667" w:type="dxa"/>
            <w:shd w:val="clear" w:color="auto" w:fill="auto"/>
            <w:vAlign w:val="center"/>
          </w:tcPr>
          <w:p w:rsidR="00C97175" w:rsidRPr="001F078B" w:rsidRDefault="00C97175" w:rsidP="002C2610">
            <w:pPr>
              <w:pStyle w:val="TAC"/>
              <w:keepNext w:val="0"/>
            </w:pPr>
            <w:r w:rsidRPr="001F078B">
              <w:rPr>
                <w:kern w:val="2"/>
                <w:lang w:val="en-US"/>
              </w:rPr>
              <w:t>8.7</w:t>
            </w:r>
          </w:p>
        </w:tc>
        <w:tc>
          <w:tcPr>
            <w:tcW w:w="1040" w:type="dxa"/>
            <w:shd w:val="clear" w:color="auto" w:fill="auto"/>
            <w:vAlign w:val="center"/>
          </w:tcPr>
          <w:p w:rsidR="00C97175" w:rsidRPr="001F078B" w:rsidRDefault="00C97175" w:rsidP="002C2610">
            <w:pPr>
              <w:pStyle w:val="TAC"/>
              <w:rPr>
                <w:kern w:val="2"/>
                <w:szCs w:val="24"/>
                <w:lang w:val="en-US"/>
              </w:rPr>
            </w:pPr>
            <w:r w:rsidRPr="001F078B">
              <w:rPr>
                <w:kern w:val="2"/>
                <w:szCs w:val="24"/>
                <w:lang w:val="en-US" w:eastAsia="ja-JP"/>
              </w:rPr>
              <w:t>IMD</w:t>
            </w:r>
            <w:r w:rsidRPr="001F078B">
              <w:rPr>
                <w:kern w:val="2"/>
                <w:szCs w:val="24"/>
                <w:lang w:val="en-US"/>
              </w:rPr>
              <w:t>4</w:t>
            </w:r>
          </w:p>
          <w:p w:rsidR="00C97175" w:rsidRPr="001F078B" w:rsidRDefault="00C97175" w:rsidP="002C2610">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3625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34</w:t>
            </w:r>
            <w:r w:rsidRPr="001F078B">
              <w:rPr>
                <w:kern w:val="2"/>
                <w:lang w:val="en-US"/>
              </w:rPr>
              <w:t>75</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C97175" w:rsidRPr="001F078B" w:rsidRDefault="00C97175" w:rsidP="002C2610">
            <w:pPr>
              <w:pStyle w:val="TAC"/>
              <w:keepNext w:val="0"/>
            </w:pPr>
            <w:r w:rsidRPr="001F078B">
              <w:rPr>
                <w:rFonts w:cs="Arial"/>
              </w:rPr>
              <w:t>1730</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rsidR="00C97175" w:rsidRPr="001F078B" w:rsidRDefault="00C97175" w:rsidP="002C2610">
            <w:pPr>
              <w:pStyle w:val="TAC"/>
              <w:keepNext w:val="0"/>
            </w:pPr>
            <w:r w:rsidRPr="001F078B">
              <w:rPr>
                <w:rFonts w:cs="Arial"/>
              </w:rPr>
              <w:t>2535</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10</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rPr>
              <w:t>2655</w:t>
            </w:r>
          </w:p>
        </w:tc>
        <w:tc>
          <w:tcPr>
            <w:tcW w:w="667" w:type="dxa"/>
            <w:shd w:val="clear" w:color="auto" w:fill="auto"/>
            <w:vAlign w:val="center"/>
          </w:tcPr>
          <w:p w:rsidR="00C97175" w:rsidRPr="001F078B" w:rsidRDefault="00C97175" w:rsidP="002C2610">
            <w:pPr>
              <w:pStyle w:val="TAC"/>
              <w:keepNext w:val="0"/>
            </w:pPr>
            <w:r w:rsidRPr="001F078B">
              <w:rPr>
                <w:rFonts w:cs="Arial"/>
              </w:rPr>
              <w:t>13</w:t>
            </w:r>
          </w:p>
        </w:tc>
        <w:tc>
          <w:tcPr>
            <w:tcW w:w="1040" w:type="dxa"/>
            <w:shd w:val="clear" w:color="auto" w:fill="auto"/>
          </w:tcPr>
          <w:p w:rsidR="00C97175" w:rsidRPr="001F078B" w:rsidRDefault="00C97175" w:rsidP="002C2610">
            <w:pPr>
              <w:pStyle w:val="TAC"/>
              <w:keepNext w:val="0"/>
            </w:pPr>
            <w:r w:rsidRPr="001F078B">
              <w:rPr>
                <w:rFonts w:cs="Arial"/>
                <w:lang w:val="en-US"/>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955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rPr>
              <w:t>3311</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rPr>
              <w:t>3311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pPr>
            <w:r w:rsidRPr="001F078B">
              <w:rPr>
                <w:rFonts w:cs="Arial"/>
              </w:rPr>
              <w:t>1443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1491</w:t>
            </w:r>
          </w:p>
        </w:tc>
        <w:tc>
          <w:tcPr>
            <w:tcW w:w="667" w:type="dxa"/>
            <w:shd w:val="clear" w:color="auto" w:fill="auto"/>
            <w:vAlign w:val="center"/>
          </w:tcPr>
          <w:p w:rsidR="00C97175" w:rsidRPr="001F078B" w:rsidRDefault="00C97175" w:rsidP="002C2610">
            <w:pPr>
              <w:pStyle w:val="TAC"/>
              <w:keepNext w:val="0"/>
            </w:pPr>
            <w:r w:rsidRPr="001F078B">
              <w:rPr>
                <w:rFonts w:cs="Arial"/>
              </w:rPr>
              <w:t>18.8</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pPr>
            <w:r w:rsidRPr="001F078B">
              <w:rPr>
                <w:rFonts w:cs="Arial"/>
              </w:rPr>
              <w:t>1430.5</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1478.5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rPr>
              <w:t>3791</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rPr>
              <w:t>3791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pPr>
            <w:r w:rsidRPr="001F078B">
              <w:rPr>
                <w:rFonts w:cs="Arial"/>
              </w:rPr>
              <w:t>885</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930</w:t>
            </w:r>
          </w:p>
        </w:tc>
        <w:tc>
          <w:tcPr>
            <w:tcW w:w="667" w:type="dxa"/>
            <w:shd w:val="clear" w:color="auto" w:fill="auto"/>
            <w:vAlign w:val="center"/>
          </w:tcPr>
          <w:p w:rsidR="00C97175" w:rsidRPr="001F078B" w:rsidRDefault="00C97175" w:rsidP="002C2610">
            <w:pPr>
              <w:pStyle w:val="TAC"/>
              <w:keepNext w:val="0"/>
            </w:pPr>
            <w:r w:rsidRPr="001F078B">
              <w:rPr>
                <w:rFonts w:cs="Arial"/>
              </w:rPr>
              <w:t>18.2</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9</w:t>
            </w:r>
            <w:r w:rsidRPr="001F078B">
              <w:rPr>
                <w:rFonts w:cs="Arial"/>
              </w:rPr>
              <w:t>55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311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491</w:t>
            </w:r>
          </w:p>
        </w:tc>
        <w:tc>
          <w:tcPr>
            <w:tcW w:w="667" w:type="dxa"/>
            <w:shd w:val="clear" w:color="auto" w:fill="auto"/>
            <w:vAlign w:val="center"/>
          </w:tcPr>
          <w:p w:rsidR="00C97175" w:rsidRPr="001F078B" w:rsidRDefault="00C97175" w:rsidP="002C2610">
            <w:pPr>
              <w:pStyle w:val="TAC"/>
              <w:keepNext w:val="0"/>
            </w:pPr>
            <w:r w:rsidRPr="001F078B">
              <w:rPr>
                <w:rFonts w:cs="Arial"/>
              </w:rPr>
              <w:t>18.8</w:t>
            </w:r>
          </w:p>
        </w:tc>
        <w:tc>
          <w:tcPr>
            <w:tcW w:w="1040" w:type="dxa"/>
            <w:shd w:val="clear" w:color="auto" w:fill="auto"/>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478.5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791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9</w:t>
            </w:r>
            <w:r w:rsidRPr="001F078B">
              <w:rPr>
                <w:rFonts w:cs="Arial"/>
              </w:rPr>
              <w:t>30</w:t>
            </w:r>
          </w:p>
        </w:tc>
        <w:tc>
          <w:tcPr>
            <w:tcW w:w="667" w:type="dxa"/>
            <w:shd w:val="clear" w:color="auto" w:fill="auto"/>
            <w:vAlign w:val="center"/>
          </w:tcPr>
          <w:p w:rsidR="00C97175" w:rsidRPr="001F078B" w:rsidRDefault="00C97175" w:rsidP="002C2610">
            <w:pPr>
              <w:pStyle w:val="TAC"/>
              <w:keepNext w:val="0"/>
            </w:pPr>
            <w:r w:rsidRPr="001F078B">
              <w:rPr>
                <w:rFonts w:cs="Arial" w:hint="eastAsia"/>
              </w:rPr>
              <w:t>1</w:t>
            </w:r>
            <w:r w:rsidRPr="001F078B">
              <w:rPr>
                <w:rFonts w:cs="Arial"/>
              </w:rPr>
              <w:t>8.2</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DC_8A-20A_n78A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8</w:t>
            </w:r>
          </w:p>
        </w:tc>
        <w:tc>
          <w:tcPr>
            <w:tcW w:w="1167" w:type="dxa"/>
            <w:shd w:val="clear" w:color="auto" w:fill="auto"/>
            <w:noWrap/>
            <w:vAlign w:val="center"/>
          </w:tcPr>
          <w:p w:rsidR="00C97175" w:rsidRPr="001F078B" w:rsidRDefault="00C97175" w:rsidP="002C2610">
            <w:pPr>
              <w:pStyle w:val="TAC"/>
              <w:keepNext w:val="0"/>
            </w:pPr>
            <w:r w:rsidRPr="001F078B">
              <w:rPr>
                <w:rFonts w:eastAsia="MS Mincho"/>
              </w:rPr>
              <w:t>890</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rPr>
                <w:rFonts w:eastAsia="MS Mincho"/>
              </w:rPr>
              <w:t>935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S Mincho"/>
              </w:rPr>
              <w:t>3470</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S Mincho"/>
              </w:rPr>
              <w:t>3470</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20</w:t>
            </w:r>
          </w:p>
        </w:tc>
        <w:tc>
          <w:tcPr>
            <w:tcW w:w="1167" w:type="dxa"/>
            <w:shd w:val="clear" w:color="auto" w:fill="auto"/>
            <w:noWrap/>
            <w:vAlign w:val="center"/>
          </w:tcPr>
          <w:p w:rsidR="00C97175" w:rsidRPr="001F078B" w:rsidRDefault="00C97175" w:rsidP="002C2610">
            <w:pPr>
              <w:pStyle w:val="TAC"/>
              <w:keepNext w:val="0"/>
            </w:pPr>
            <w:r w:rsidRPr="001F078B">
              <w:rPr>
                <w:rFonts w:eastAsia="MS Mincho"/>
              </w:rPr>
              <w:t>841</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rPr>
                <w:rFonts w:eastAsia="MS Mincho"/>
              </w:rPr>
              <w:t>800</w:t>
            </w:r>
          </w:p>
        </w:tc>
        <w:tc>
          <w:tcPr>
            <w:tcW w:w="667" w:type="dxa"/>
            <w:shd w:val="clear" w:color="auto" w:fill="auto"/>
            <w:vAlign w:val="center"/>
          </w:tcPr>
          <w:p w:rsidR="00C97175" w:rsidRPr="001F078B" w:rsidRDefault="00C97175" w:rsidP="002C2610">
            <w:pPr>
              <w:pStyle w:val="TAC"/>
              <w:keepNext w:val="0"/>
            </w:pPr>
            <w:r w:rsidRPr="001F078B">
              <w:t>12.1</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8</w:t>
            </w:r>
          </w:p>
        </w:tc>
        <w:tc>
          <w:tcPr>
            <w:tcW w:w="1167" w:type="dxa"/>
            <w:shd w:val="clear" w:color="auto" w:fill="auto"/>
            <w:noWrap/>
            <w:vAlign w:val="center"/>
          </w:tcPr>
          <w:p w:rsidR="00C97175" w:rsidRPr="001F078B" w:rsidRDefault="00C97175" w:rsidP="002C2610">
            <w:pPr>
              <w:pStyle w:val="TAC"/>
              <w:keepNext w:val="0"/>
            </w:pPr>
            <w:r w:rsidRPr="001F078B">
              <w:t>895</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t>940</w:t>
            </w:r>
          </w:p>
        </w:tc>
        <w:tc>
          <w:tcPr>
            <w:tcW w:w="667" w:type="dxa"/>
            <w:shd w:val="clear" w:color="auto" w:fill="auto"/>
            <w:vAlign w:val="center"/>
          </w:tcPr>
          <w:p w:rsidR="00C97175" w:rsidRPr="001F078B" w:rsidRDefault="00C97175" w:rsidP="002C2610">
            <w:pPr>
              <w:pStyle w:val="TAC"/>
              <w:keepNext w:val="0"/>
            </w:pPr>
            <w:r w:rsidRPr="001F078B">
              <w:t>12.1</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n78</w:t>
            </w:r>
          </w:p>
        </w:tc>
        <w:tc>
          <w:tcPr>
            <w:tcW w:w="1167" w:type="dxa"/>
            <w:shd w:val="clear" w:color="auto" w:fill="auto"/>
            <w:noWrap/>
            <w:vAlign w:val="center"/>
          </w:tcPr>
          <w:p w:rsidR="00C97175" w:rsidRPr="001F078B" w:rsidRDefault="00C97175" w:rsidP="002C2610">
            <w:pPr>
              <w:pStyle w:val="TAC"/>
              <w:keepNext w:val="0"/>
            </w:pPr>
            <w:r w:rsidRPr="001F078B">
              <w:t>3481</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pPr>
            <w:r w:rsidRPr="001F078B">
              <w:t>3481</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20</w:t>
            </w:r>
          </w:p>
        </w:tc>
        <w:tc>
          <w:tcPr>
            <w:tcW w:w="1167" w:type="dxa"/>
            <w:shd w:val="clear" w:color="auto" w:fill="auto"/>
            <w:noWrap/>
            <w:vAlign w:val="center"/>
          </w:tcPr>
          <w:p w:rsidR="00C97175" w:rsidRPr="001F078B" w:rsidRDefault="00C97175" w:rsidP="002C2610">
            <w:pPr>
              <w:pStyle w:val="TAC"/>
              <w:keepNext w:val="0"/>
            </w:pPr>
            <w:r w:rsidRPr="001F078B">
              <w:t>847</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t>806</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pPr>
            <w:r w:rsidRPr="001F078B">
              <w:rPr>
                <w:rFonts w:cs="Arial"/>
              </w:rPr>
              <w:t>1755</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pPr>
            <w:r w:rsidRPr="001F078B">
              <w:rPr>
                <w:rFonts w:cs="Arial"/>
              </w:rPr>
              <w:t>900</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945</w:t>
            </w:r>
          </w:p>
        </w:tc>
        <w:tc>
          <w:tcPr>
            <w:tcW w:w="667" w:type="dxa"/>
            <w:shd w:val="clear" w:color="auto" w:fill="auto"/>
            <w:vAlign w:val="center"/>
          </w:tcPr>
          <w:p w:rsidR="00C97175" w:rsidRPr="001F078B" w:rsidRDefault="00C97175" w:rsidP="002C2610">
            <w:pPr>
              <w:pStyle w:val="TAC"/>
              <w:keepNext w:val="0"/>
            </w:pPr>
            <w:r w:rsidRPr="001F078B">
              <w:rPr>
                <w:rFonts w:cs="Arial" w:hint="eastAsia"/>
              </w:rPr>
              <w:t>8</w:t>
            </w:r>
          </w:p>
        </w:tc>
        <w:tc>
          <w:tcPr>
            <w:tcW w:w="1040" w:type="dxa"/>
            <w:shd w:val="clear" w:color="auto" w:fill="auto"/>
          </w:tcPr>
          <w:p w:rsidR="00C97175" w:rsidRPr="001F078B" w:rsidRDefault="00C97175" w:rsidP="002C2610">
            <w:pPr>
              <w:pStyle w:val="TAC"/>
              <w:keepNext w:val="0"/>
            </w:pPr>
            <w:r w:rsidRPr="001F078B">
              <w:rPr>
                <w:rFonts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lang w:eastAsia="zh-CN"/>
              </w:rPr>
              <w:t>1750</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kern w:val="2"/>
                <w:szCs w:val="24"/>
                <w:lang w:val="en-US"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lang w:eastAsia="zh-CN"/>
              </w:rPr>
              <w:t>900</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945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kern w:val="2"/>
                <w:szCs w:val="24"/>
                <w:lang w:val="en-US"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lang w:eastAsia="zh-CN"/>
              </w:rPr>
              <w:t>3550</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lang w:eastAsia="zh-CN"/>
              </w:rPr>
              <w:t>3550</w:t>
            </w:r>
          </w:p>
        </w:tc>
        <w:tc>
          <w:tcPr>
            <w:tcW w:w="667" w:type="dxa"/>
            <w:shd w:val="clear" w:color="auto" w:fill="auto"/>
            <w:vAlign w:val="center"/>
          </w:tcPr>
          <w:p w:rsidR="00C97175" w:rsidRPr="001F078B" w:rsidRDefault="00C97175" w:rsidP="002C2610">
            <w:pPr>
              <w:pStyle w:val="TAC"/>
              <w:keepNext w:val="0"/>
            </w:pPr>
            <w:r w:rsidRPr="001F078B">
              <w:rPr>
                <w:rFonts w:cs="Arial" w:hint="eastAsia"/>
              </w:rPr>
              <w:t>8</w:t>
            </w:r>
          </w:p>
        </w:tc>
        <w:tc>
          <w:tcPr>
            <w:tcW w:w="1040" w:type="dxa"/>
            <w:shd w:val="clear" w:color="auto" w:fill="auto"/>
          </w:tcPr>
          <w:p w:rsidR="00C97175" w:rsidRPr="001F078B" w:rsidRDefault="00C97175" w:rsidP="002C2610">
            <w:pPr>
              <w:pStyle w:val="TAC"/>
              <w:keepNext w:val="0"/>
            </w:pPr>
            <w:r w:rsidRPr="001F078B">
              <w:rPr>
                <w:kern w:val="2"/>
                <w:szCs w:val="24"/>
                <w:lang w:val="en-US" w:eastAsia="ja-JP"/>
              </w:rPr>
              <w:t>IMD3</w:t>
            </w:r>
            <w:r w:rsidRPr="001F078B">
              <w:rPr>
                <w:rFonts w:cs="Arial"/>
                <w:vertAlign w:val="superscript"/>
              </w:rPr>
              <w:t>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lang w:eastAsia="ja-JP"/>
              </w:rPr>
              <w:t>DC_12A-30A_n2A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12</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708.5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738.5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30</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2308</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2353</w:t>
            </w:r>
          </w:p>
        </w:tc>
        <w:tc>
          <w:tcPr>
            <w:tcW w:w="667" w:type="dxa"/>
            <w:shd w:val="clear" w:color="auto" w:fill="auto"/>
            <w:vAlign w:val="center"/>
          </w:tcPr>
          <w:p w:rsidR="00C97175" w:rsidRPr="001F078B" w:rsidRDefault="00C97175" w:rsidP="002C2610">
            <w:pPr>
              <w:pStyle w:val="TAC"/>
              <w:keepNext w:val="0"/>
            </w:pPr>
            <w:r w:rsidRPr="001F078B">
              <w:rPr>
                <w:lang w:eastAsia="ja-JP"/>
              </w:rPr>
              <w:t>12.0</w:t>
            </w:r>
          </w:p>
        </w:tc>
        <w:tc>
          <w:tcPr>
            <w:tcW w:w="1040" w:type="dxa"/>
            <w:shd w:val="clear" w:color="auto" w:fill="auto"/>
            <w:vAlign w:val="center"/>
          </w:tcPr>
          <w:p w:rsidR="00C97175" w:rsidRPr="001F078B" w:rsidRDefault="00C97175" w:rsidP="002C2610">
            <w:pPr>
              <w:pStyle w:val="TAC"/>
              <w:keepNext w:val="0"/>
            </w:pPr>
            <w:r w:rsidRPr="001F078B">
              <w:rPr>
                <w:lang w:eastAsia="ja-JP"/>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n2</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1885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1965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820</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865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723</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778</w:t>
            </w:r>
          </w:p>
        </w:tc>
        <w:tc>
          <w:tcPr>
            <w:tcW w:w="667" w:type="dxa"/>
            <w:shd w:val="clear" w:color="auto" w:fill="auto"/>
            <w:vAlign w:val="center"/>
          </w:tcPr>
          <w:p w:rsidR="00C97175" w:rsidRPr="001F078B" w:rsidRDefault="00C97175" w:rsidP="002C2610">
            <w:pPr>
              <w:pStyle w:val="TAC"/>
              <w:keepNext w:val="0"/>
            </w:pPr>
            <w:r w:rsidRPr="001F078B">
              <w:rPr>
                <w:lang w:eastAsia="ja-JP"/>
              </w:rPr>
              <w:t>4.4</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pPr>
            <w:r w:rsidRPr="001F078B">
              <w:rPr>
                <w:lang w:eastAsia="ja-JP"/>
              </w:rPr>
              <w:t>4058</w:t>
            </w:r>
          </w:p>
        </w:tc>
        <w:tc>
          <w:tcPr>
            <w:tcW w:w="746" w:type="dxa"/>
            <w:shd w:val="clear" w:color="auto" w:fill="auto"/>
            <w:noWrap/>
            <w:vAlign w:val="center"/>
          </w:tcPr>
          <w:p w:rsidR="00C97175" w:rsidRPr="001F078B" w:rsidRDefault="00C97175" w:rsidP="002C2610">
            <w:pPr>
              <w:pStyle w:val="TAC"/>
              <w:keepNext w:val="0"/>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pPr>
            <w:r w:rsidRPr="001F078B">
              <w:rPr>
                <w:lang w:eastAsia="ja-JP"/>
              </w:rPr>
              <w:t>4058</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820</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865</w:t>
            </w:r>
          </w:p>
        </w:tc>
        <w:tc>
          <w:tcPr>
            <w:tcW w:w="667" w:type="dxa"/>
            <w:shd w:val="clear" w:color="auto" w:fill="auto"/>
            <w:vAlign w:val="center"/>
          </w:tcPr>
          <w:p w:rsidR="00C97175" w:rsidRPr="001F078B" w:rsidRDefault="00C97175" w:rsidP="002C2610">
            <w:pPr>
              <w:pStyle w:val="TAC"/>
              <w:keepNext w:val="0"/>
            </w:pPr>
            <w:r w:rsidRPr="001F078B">
              <w:rPr>
                <w:lang w:eastAsia="ja-JP"/>
              </w:rPr>
              <w:t>3.9</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723</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778</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pPr>
            <w:r w:rsidRPr="001F078B">
              <w:rPr>
                <w:lang w:eastAsia="ja-JP"/>
              </w:rPr>
              <w:t>3757</w:t>
            </w:r>
          </w:p>
        </w:tc>
        <w:tc>
          <w:tcPr>
            <w:tcW w:w="746" w:type="dxa"/>
            <w:shd w:val="clear" w:color="auto" w:fill="auto"/>
            <w:noWrap/>
            <w:vAlign w:val="center"/>
          </w:tcPr>
          <w:p w:rsidR="00C97175" w:rsidRPr="001F078B" w:rsidRDefault="00C97175" w:rsidP="002C2610">
            <w:pPr>
              <w:pStyle w:val="TAC"/>
              <w:keepNext w:val="0"/>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pPr>
            <w:r w:rsidRPr="001F078B">
              <w:rPr>
                <w:lang w:eastAsia="ja-JP"/>
              </w:rPr>
              <w:t>3757</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819</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864</w:t>
            </w:r>
          </w:p>
        </w:tc>
        <w:tc>
          <w:tcPr>
            <w:tcW w:w="667" w:type="dxa"/>
            <w:shd w:val="clear" w:color="auto" w:fill="auto"/>
            <w:vAlign w:val="center"/>
          </w:tcPr>
          <w:p w:rsidR="00C97175" w:rsidRPr="001F078B" w:rsidRDefault="00C97175" w:rsidP="002C2610">
            <w:pPr>
              <w:pStyle w:val="TAC"/>
              <w:keepNext w:val="0"/>
            </w:pPr>
            <w:r w:rsidRPr="001F078B">
              <w:rPr>
                <w:lang w:eastAsia="ja-JP"/>
              </w:rPr>
              <w:t>3.8</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723</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778</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3756</w:t>
            </w:r>
          </w:p>
        </w:tc>
        <w:tc>
          <w:tcPr>
            <w:tcW w:w="746" w:type="dxa"/>
            <w:shd w:val="clear" w:color="auto" w:fill="auto"/>
            <w:noWrap/>
            <w:vAlign w:val="center"/>
          </w:tcPr>
          <w:p w:rsidR="00C97175" w:rsidRPr="001F078B" w:rsidRDefault="00C97175" w:rsidP="002C2610">
            <w:pPr>
              <w:pStyle w:val="TAC"/>
              <w:keepNext w:val="0"/>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pPr>
            <w:r w:rsidRPr="001F078B">
              <w:rPr>
                <w:lang w:eastAsia="ja-JP"/>
              </w:rPr>
              <w:t>3756</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DC_19A-21A_n77A</w:t>
            </w:r>
          </w:p>
          <w:p w:rsidR="00C97175" w:rsidRPr="001F078B" w:rsidRDefault="00C97175" w:rsidP="002C2610">
            <w:pPr>
              <w:pStyle w:val="TAC"/>
              <w:keepNext w:val="0"/>
            </w:pPr>
            <w:r w:rsidRPr="001F078B">
              <w:rPr>
                <w:rFonts w:eastAsia="MS Mincho"/>
              </w:rPr>
              <w:t>DC_19A-21A_n78A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18.7</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3783.3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3783.3</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rPr>
              <w:t>DC_19A-21A_n77A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1502.5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9.0</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4015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rPr>
              <w:t>DC_19A-21A_n79A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882.2</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1500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4850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bCs/>
                <w:szCs w:val="18"/>
              </w:rPr>
              <w:t>DC_20A_n1A-n78A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630</w:t>
            </w:r>
          </w:p>
        </w:tc>
        <w:tc>
          <w:tcPr>
            <w:tcW w:w="667" w:type="dxa"/>
            <w:shd w:val="clear" w:color="auto" w:fill="auto"/>
            <w:vAlign w:val="center"/>
          </w:tcPr>
          <w:p w:rsidR="00C97175" w:rsidRPr="001F078B" w:rsidRDefault="00C97175" w:rsidP="002C2610">
            <w:pPr>
              <w:pStyle w:val="TAC"/>
              <w:keepNext w:val="0"/>
            </w:pPr>
            <w:r w:rsidRPr="001F078B">
              <w:t>16.0</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794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rsidR="00C97175" w:rsidRPr="001F078B" w:rsidRDefault="00C97175" w:rsidP="002C2610">
            <w:pPr>
              <w:pStyle w:val="TAC"/>
              <w:keepNext w:val="0"/>
            </w:pPr>
            <w:r w:rsidRPr="001F078B">
              <w:t>15.3</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790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hint="eastAsia"/>
                <w:lang w:eastAsia="ko-KR"/>
              </w:rPr>
              <w:t>DC_20A_n3A-n78A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420</w:t>
            </w:r>
          </w:p>
        </w:tc>
        <w:tc>
          <w:tcPr>
            <w:tcW w:w="667" w:type="dxa"/>
            <w:shd w:val="clear" w:color="auto" w:fill="auto"/>
            <w:vAlign w:val="center"/>
          </w:tcPr>
          <w:p w:rsidR="00C97175" w:rsidRPr="001F078B" w:rsidRDefault="00C97175" w:rsidP="002C2610">
            <w:pPr>
              <w:pStyle w:val="TAC"/>
              <w:keepNext w:val="0"/>
            </w:pPr>
            <w:r w:rsidRPr="001F078B">
              <w:t>16.1</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18</w:t>
            </w:r>
            <w:r w:rsidRPr="001F078B">
              <w:t>60</w:t>
            </w:r>
          </w:p>
        </w:tc>
        <w:tc>
          <w:tcPr>
            <w:tcW w:w="667" w:type="dxa"/>
            <w:shd w:val="clear" w:color="auto" w:fill="auto"/>
            <w:vAlign w:val="center"/>
          </w:tcPr>
          <w:p w:rsidR="00C97175" w:rsidRPr="001F078B" w:rsidRDefault="00C97175" w:rsidP="002C2610">
            <w:pPr>
              <w:pStyle w:val="TAC"/>
              <w:keepNext w:val="0"/>
            </w:pPr>
            <w:r w:rsidRPr="001F078B">
              <w:t>15.7</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550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kern w:val="2"/>
                <w:szCs w:val="24"/>
                <w:lang w:eastAsia="ja-JP"/>
              </w:rPr>
              <w:t>DC_20A_SUL_n78A-n80A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806</w:t>
            </w:r>
          </w:p>
        </w:tc>
        <w:tc>
          <w:tcPr>
            <w:tcW w:w="667" w:type="dxa"/>
            <w:shd w:val="clear" w:color="auto" w:fill="auto"/>
            <w:vAlign w:val="center"/>
          </w:tcPr>
          <w:p w:rsidR="00C97175" w:rsidRPr="001F078B" w:rsidRDefault="00C97175" w:rsidP="002C2610">
            <w:pPr>
              <w:pStyle w:val="TAC"/>
              <w:keepNext w:val="0"/>
            </w:pPr>
            <w:r w:rsidRPr="001F078B">
              <w:rPr>
                <w:rFonts w:hint="eastAsia"/>
                <w:kern w:val="2"/>
                <w:szCs w:val="24"/>
                <w:lang w:val="en-US" w:eastAsia="zh-CN"/>
              </w:rPr>
              <w:t>9</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n80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N/A</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Yu Gothic"/>
                <w:szCs w:val="18"/>
                <w:lang w:val="en-US"/>
              </w:rPr>
              <w:t>DC_21A-28A_n77A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1500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C97175" w:rsidRPr="001F078B" w:rsidRDefault="00C97175" w:rsidP="002C2610">
            <w:pPr>
              <w:pStyle w:val="TAC"/>
              <w:keepNext w:val="0"/>
            </w:pPr>
            <w:r w:rsidRPr="001F078B">
              <w:rPr>
                <w:rFonts w:eastAsia="Yu Gothic"/>
                <w:szCs w:val="18"/>
                <w:lang w:val="en-US"/>
              </w:rPr>
              <w:t>16.9</w:t>
            </w:r>
          </w:p>
        </w:tc>
        <w:tc>
          <w:tcPr>
            <w:tcW w:w="1040" w:type="dxa"/>
            <w:shd w:val="clear" w:color="auto" w:fill="auto"/>
            <w:vAlign w:val="center"/>
          </w:tcPr>
          <w:p w:rsidR="00C97175" w:rsidRPr="001F078B" w:rsidRDefault="00C97175" w:rsidP="002C2610">
            <w:pPr>
              <w:pStyle w:val="TAC"/>
              <w:keepNext w:val="0"/>
            </w:pPr>
            <w:r w:rsidRPr="001F078B">
              <w:rPr>
                <w:rFonts w:eastAsia="Yu Gothic"/>
                <w:szCs w:val="18"/>
                <w:lang w:val="en-US"/>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rsidR="00C97175" w:rsidRPr="001F078B" w:rsidRDefault="00C97175" w:rsidP="002C2610">
            <w:pPr>
              <w:pStyle w:val="TAC"/>
              <w:keepNext w:val="0"/>
            </w:pPr>
            <w:r w:rsidRPr="001F078B">
              <w:rPr>
                <w:rFonts w:eastAsia="Yu Gothic"/>
                <w:szCs w:val="18"/>
                <w:lang w:val="en-US"/>
              </w:rPr>
              <w:t>9.9</w:t>
            </w:r>
          </w:p>
        </w:tc>
        <w:tc>
          <w:tcPr>
            <w:tcW w:w="1040" w:type="dxa"/>
            <w:shd w:val="clear" w:color="auto" w:fill="auto"/>
            <w:vAlign w:val="center"/>
          </w:tcPr>
          <w:p w:rsidR="00C97175" w:rsidRPr="001F078B" w:rsidRDefault="00C97175" w:rsidP="002C2610">
            <w:pPr>
              <w:pStyle w:val="TAC"/>
              <w:keepNext w:val="0"/>
            </w:pPr>
            <w:r w:rsidRPr="001F078B">
              <w:rPr>
                <w:rFonts w:eastAsia="Yu Gothic"/>
                <w:szCs w:val="18"/>
                <w:lang w:val="en-US"/>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3690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DC_21A-28A_n79A</w:t>
            </w:r>
          </w:p>
        </w:tc>
        <w:tc>
          <w:tcPr>
            <w:tcW w:w="872" w:type="dxa"/>
            <w:shd w:val="clear" w:color="auto" w:fill="auto"/>
            <w:vAlign w:val="center"/>
          </w:tcPr>
          <w:p w:rsidR="00C97175" w:rsidRPr="001F078B" w:rsidRDefault="00C97175" w:rsidP="002C2610">
            <w:pPr>
              <w:pStyle w:val="TAC"/>
              <w:keepNext w:val="0"/>
            </w:pPr>
            <w:r w:rsidRPr="001F078B">
              <w:t>21</w:t>
            </w:r>
          </w:p>
        </w:tc>
        <w:tc>
          <w:tcPr>
            <w:tcW w:w="1167" w:type="dxa"/>
            <w:shd w:val="clear" w:color="auto" w:fill="auto"/>
            <w:noWrap/>
            <w:vAlign w:val="center"/>
          </w:tcPr>
          <w:p w:rsidR="00C97175" w:rsidRPr="001F078B" w:rsidRDefault="00C97175" w:rsidP="002C2610">
            <w:pPr>
              <w:pStyle w:val="TAC"/>
              <w:keepNext w:val="0"/>
            </w:pPr>
            <w:r w:rsidRPr="001F078B">
              <w:t>1450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1498</w:t>
            </w:r>
          </w:p>
        </w:tc>
        <w:tc>
          <w:tcPr>
            <w:tcW w:w="667" w:type="dxa"/>
            <w:shd w:val="clear" w:color="auto" w:fill="auto"/>
            <w:vAlign w:val="center"/>
          </w:tcPr>
          <w:p w:rsidR="00C97175" w:rsidRPr="001F078B" w:rsidRDefault="00C97175" w:rsidP="002C2610">
            <w:pPr>
              <w:pStyle w:val="TAC"/>
              <w:keepNext w:val="0"/>
            </w:pPr>
            <w:r w:rsidRPr="001F078B">
              <w:t>5.2</w:t>
            </w:r>
          </w:p>
        </w:tc>
        <w:tc>
          <w:tcPr>
            <w:tcW w:w="1040" w:type="dxa"/>
            <w:shd w:val="clear" w:color="auto" w:fill="auto"/>
            <w:vAlign w:val="center"/>
          </w:tcPr>
          <w:p w:rsidR="00C97175" w:rsidRPr="001F078B" w:rsidRDefault="00C97175" w:rsidP="002C2610">
            <w:pPr>
              <w:pStyle w:val="TAC"/>
              <w:keepNext w:val="0"/>
            </w:pPr>
            <w:r w:rsidRPr="001F078B">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730.5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785.5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4420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4420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738</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793</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3380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2642</w:t>
            </w:r>
          </w:p>
        </w:tc>
        <w:tc>
          <w:tcPr>
            <w:tcW w:w="667" w:type="dxa"/>
            <w:shd w:val="clear" w:color="auto" w:fill="auto"/>
            <w:vAlign w:val="center"/>
          </w:tcPr>
          <w:p w:rsidR="00C97175" w:rsidRPr="001F078B" w:rsidRDefault="00C97175" w:rsidP="002C2610">
            <w:pPr>
              <w:pStyle w:val="TAC"/>
              <w:keepNext w:val="0"/>
            </w:pPr>
            <w:r w:rsidRPr="001F078B">
              <w:rPr>
                <w:rFonts w:cs="Arial"/>
              </w:rPr>
              <w:t>29.5</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3440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30.8</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738</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793</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3380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2642</w:t>
            </w:r>
          </w:p>
        </w:tc>
        <w:tc>
          <w:tcPr>
            <w:tcW w:w="667" w:type="dxa"/>
            <w:shd w:val="clear" w:color="auto" w:fill="auto"/>
            <w:vAlign w:val="center"/>
          </w:tcPr>
          <w:p w:rsidR="00C97175" w:rsidRPr="001F078B" w:rsidRDefault="00C97175" w:rsidP="002C2610">
            <w:pPr>
              <w:pStyle w:val="TAC"/>
              <w:keepNext w:val="0"/>
            </w:pPr>
            <w:r w:rsidRPr="001F078B">
              <w:rPr>
                <w:rFonts w:cs="Arial"/>
              </w:rPr>
              <w:t>29.5</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3440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30.8</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4739</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4739</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2510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251</w:t>
            </w:r>
            <w:r w:rsidRPr="001F078B">
              <w:rPr>
                <w:rFonts w:cs="Arial"/>
              </w:rPr>
              <w:t>0</w:t>
            </w:r>
          </w:p>
        </w:tc>
        <w:tc>
          <w:tcPr>
            <w:tcW w:w="667" w:type="dxa"/>
            <w:shd w:val="clear" w:color="auto" w:fill="auto"/>
            <w:vAlign w:val="center"/>
          </w:tcPr>
          <w:p w:rsidR="00C97175" w:rsidRPr="001F078B" w:rsidRDefault="00C97175" w:rsidP="002C2610">
            <w:pPr>
              <w:pStyle w:val="TAC"/>
              <w:keepNext w:val="0"/>
            </w:pPr>
            <w:r w:rsidRPr="001F078B">
              <w:rPr>
                <w:rFonts w:cs="Arial"/>
              </w:rPr>
              <w:t>8.6</w:t>
            </w:r>
          </w:p>
        </w:tc>
        <w:tc>
          <w:tcPr>
            <w:tcW w:w="1040" w:type="dxa"/>
            <w:shd w:val="clear" w:color="auto" w:fill="auto"/>
            <w:vAlign w:val="center"/>
          </w:tcPr>
          <w:p w:rsidR="00C97175" w:rsidRPr="001F078B" w:rsidRDefault="00C97175" w:rsidP="002C2610">
            <w:pPr>
              <w:pStyle w:val="TAC"/>
              <w:keepNext w:val="0"/>
            </w:pPr>
            <w:r w:rsidRPr="001F078B">
              <w:rPr>
                <w:rFonts w:cs="Arial"/>
              </w:rPr>
              <w:t>IMD4</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2650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265</w:t>
            </w:r>
            <w:r w:rsidRPr="001F078B">
              <w:rPr>
                <w:rFonts w:cs="Arial"/>
              </w:rPr>
              <w:t>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pPr>
            <w:r w:rsidRPr="001F078B">
              <w:rPr>
                <w:rFonts w:cs="Arial"/>
              </w:rPr>
              <w:t>4502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4502</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15.9</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hint="eastAsia"/>
                <w:lang w:eastAsia="zh-CN"/>
              </w:rPr>
              <w:t>DC_28A-42A_79A</w:t>
            </w: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28</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730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785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42</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3420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3420</w:t>
            </w:r>
          </w:p>
        </w:tc>
        <w:tc>
          <w:tcPr>
            <w:tcW w:w="667"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15.3</w:t>
            </w:r>
          </w:p>
        </w:tc>
        <w:tc>
          <w:tcPr>
            <w:tcW w:w="1040"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n79</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4880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40</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216</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4880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28</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745</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800</w:t>
            </w:r>
          </w:p>
        </w:tc>
        <w:tc>
          <w:tcPr>
            <w:tcW w:w="667"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16.2</w:t>
            </w:r>
          </w:p>
        </w:tc>
        <w:tc>
          <w:tcPr>
            <w:tcW w:w="1040"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IMD2</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42</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3597.5</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3597.5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n79</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4420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40</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216</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4420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t>DC_19A_n78A-n79A</w:t>
            </w:r>
          </w:p>
        </w:tc>
        <w:tc>
          <w:tcPr>
            <w:tcW w:w="872" w:type="dxa"/>
            <w:shd w:val="clear" w:color="auto" w:fill="auto"/>
            <w:vAlign w:val="center"/>
          </w:tcPr>
          <w:p w:rsidR="00C97175" w:rsidRPr="001F078B" w:rsidRDefault="00C97175" w:rsidP="002C2610">
            <w:pPr>
              <w:pStyle w:val="TAC"/>
              <w:keepNext w:val="0"/>
            </w:pPr>
            <w:r w:rsidRPr="001F078B">
              <w:t>19</w:t>
            </w:r>
          </w:p>
        </w:tc>
        <w:tc>
          <w:tcPr>
            <w:tcW w:w="1167" w:type="dxa"/>
            <w:shd w:val="clear" w:color="auto" w:fill="auto"/>
            <w:noWrap/>
            <w:vAlign w:val="center"/>
          </w:tcPr>
          <w:p w:rsidR="00C97175" w:rsidRPr="001F078B" w:rsidRDefault="00C97175" w:rsidP="002C2610">
            <w:pPr>
              <w:pStyle w:val="TAC"/>
              <w:keepNext w:val="0"/>
            </w:pPr>
            <w:r w:rsidRPr="001F078B">
              <w:t>835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880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3680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3680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4515</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4515</w:t>
            </w:r>
          </w:p>
        </w:tc>
        <w:tc>
          <w:tcPr>
            <w:tcW w:w="667" w:type="dxa"/>
            <w:shd w:val="clear" w:color="auto" w:fill="auto"/>
            <w:vAlign w:val="center"/>
          </w:tcPr>
          <w:p w:rsidR="00C97175" w:rsidRPr="001F078B" w:rsidRDefault="00C97175" w:rsidP="002C2610">
            <w:pPr>
              <w:pStyle w:val="TAC"/>
              <w:keepNext w:val="0"/>
            </w:pPr>
            <w:r w:rsidRPr="001F078B">
              <w:t>29.3</w:t>
            </w:r>
          </w:p>
        </w:tc>
        <w:tc>
          <w:tcPr>
            <w:tcW w:w="1040" w:type="dxa"/>
            <w:shd w:val="clear" w:color="auto" w:fill="auto"/>
            <w:vAlign w:val="center"/>
          </w:tcPr>
          <w:p w:rsidR="00C97175" w:rsidRPr="001F078B" w:rsidRDefault="00C97175" w:rsidP="002C2610">
            <w:pPr>
              <w:pStyle w:val="TAC"/>
              <w:keepNext w:val="0"/>
            </w:pPr>
            <w:r w:rsidRPr="001F078B">
              <w:t>IMD2</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19</w:t>
            </w:r>
          </w:p>
        </w:tc>
        <w:tc>
          <w:tcPr>
            <w:tcW w:w="1167" w:type="dxa"/>
            <w:shd w:val="clear" w:color="auto" w:fill="auto"/>
            <w:noWrap/>
            <w:vAlign w:val="center"/>
          </w:tcPr>
          <w:p w:rsidR="00C97175" w:rsidRPr="001F078B" w:rsidRDefault="00C97175" w:rsidP="002C2610">
            <w:pPr>
              <w:pStyle w:val="TAC"/>
              <w:keepNext w:val="0"/>
            </w:pPr>
            <w:r w:rsidRPr="001F078B">
              <w:t>835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880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4550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4550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3715</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3715</w:t>
            </w:r>
          </w:p>
        </w:tc>
        <w:tc>
          <w:tcPr>
            <w:tcW w:w="667" w:type="dxa"/>
            <w:shd w:val="clear" w:color="auto" w:fill="auto"/>
            <w:vAlign w:val="center"/>
          </w:tcPr>
          <w:p w:rsidR="00C97175" w:rsidRPr="001F078B" w:rsidRDefault="00C97175" w:rsidP="002C2610">
            <w:pPr>
              <w:pStyle w:val="TAC"/>
              <w:keepNext w:val="0"/>
            </w:pPr>
            <w:r w:rsidRPr="001F078B">
              <w:t>28.8</w:t>
            </w:r>
          </w:p>
        </w:tc>
        <w:tc>
          <w:tcPr>
            <w:tcW w:w="1040" w:type="dxa"/>
            <w:shd w:val="clear" w:color="auto" w:fill="auto"/>
            <w:vAlign w:val="center"/>
          </w:tcPr>
          <w:p w:rsidR="00C97175" w:rsidRPr="001F078B" w:rsidRDefault="00C97175" w:rsidP="002C2610">
            <w:pPr>
              <w:pStyle w:val="TAC"/>
              <w:keepNext w:val="0"/>
            </w:pPr>
            <w:r w:rsidRPr="001F078B">
              <w:t>IMD2</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t>DC_20A_n28A-n78A, DC_20A_SUL_n78A-n83A</w:t>
            </w:r>
          </w:p>
        </w:tc>
        <w:tc>
          <w:tcPr>
            <w:tcW w:w="872" w:type="dxa"/>
            <w:shd w:val="clear" w:color="auto" w:fill="auto"/>
            <w:vAlign w:val="center"/>
          </w:tcPr>
          <w:p w:rsidR="00C97175" w:rsidRPr="001F078B" w:rsidRDefault="00C97175" w:rsidP="002C2610">
            <w:pPr>
              <w:pStyle w:val="TAC"/>
              <w:keepNext w:val="0"/>
            </w:pPr>
            <w:r w:rsidRPr="001F078B">
              <w:t>20</w:t>
            </w:r>
          </w:p>
        </w:tc>
        <w:tc>
          <w:tcPr>
            <w:tcW w:w="1167" w:type="dxa"/>
            <w:shd w:val="clear" w:color="auto" w:fill="auto"/>
            <w:noWrap/>
            <w:vAlign w:val="center"/>
          </w:tcPr>
          <w:p w:rsidR="00C97175" w:rsidRPr="001F078B" w:rsidRDefault="00C97175" w:rsidP="002C2610">
            <w:pPr>
              <w:pStyle w:val="TAC"/>
              <w:keepNext w:val="0"/>
            </w:pPr>
            <w:r w:rsidRPr="001F078B">
              <w:t>857</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816</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 n83</w:t>
            </w:r>
          </w:p>
        </w:tc>
        <w:tc>
          <w:tcPr>
            <w:tcW w:w="1167" w:type="dxa"/>
            <w:shd w:val="clear" w:color="auto" w:fill="auto"/>
            <w:noWrap/>
            <w:vAlign w:val="center"/>
          </w:tcPr>
          <w:p w:rsidR="00C97175" w:rsidRPr="001F078B" w:rsidRDefault="00C97175" w:rsidP="002C2610">
            <w:pPr>
              <w:pStyle w:val="TAC"/>
              <w:keepNext w:val="0"/>
            </w:pPr>
            <w:r w:rsidRPr="001F078B">
              <w:t>743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798</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3314</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3314</w:t>
            </w:r>
          </w:p>
        </w:tc>
        <w:tc>
          <w:tcPr>
            <w:tcW w:w="667" w:type="dxa"/>
            <w:shd w:val="clear" w:color="auto" w:fill="auto"/>
            <w:vAlign w:val="center"/>
          </w:tcPr>
          <w:p w:rsidR="00C97175" w:rsidRPr="001F078B" w:rsidRDefault="00C97175" w:rsidP="002C2610">
            <w:pPr>
              <w:pStyle w:val="TAC"/>
              <w:keepNext w:val="0"/>
            </w:pPr>
            <w:r w:rsidRPr="001F078B">
              <w:t>8.7</w:t>
            </w:r>
          </w:p>
        </w:tc>
        <w:tc>
          <w:tcPr>
            <w:tcW w:w="1040" w:type="dxa"/>
            <w:shd w:val="clear" w:color="auto" w:fill="auto"/>
            <w:vAlign w:val="center"/>
          </w:tcPr>
          <w:p w:rsidR="00C97175" w:rsidRPr="001F078B" w:rsidRDefault="00C97175" w:rsidP="002C2610">
            <w:pPr>
              <w:pStyle w:val="TAC"/>
              <w:keepNext w:val="0"/>
            </w:pPr>
            <w:r w:rsidRPr="001F078B">
              <w:t>IMD4</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20</w:t>
            </w:r>
          </w:p>
        </w:tc>
        <w:tc>
          <w:tcPr>
            <w:tcW w:w="1167" w:type="dxa"/>
            <w:shd w:val="clear" w:color="auto" w:fill="auto"/>
            <w:noWrap/>
            <w:vAlign w:val="center"/>
          </w:tcPr>
          <w:p w:rsidR="00C97175" w:rsidRPr="001F078B" w:rsidRDefault="00C97175" w:rsidP="002C2610">
            <w:pPr>
              <w:pStyle w:val="TAC"/>
              <w:keepNext w:val="0"/>
            </w:pPr>
            <w:r w:rsidRPr="001F078B">
              <w:t>837</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796</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3310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3310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744</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9.4</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IMD4</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21</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1501</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3420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30.1</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IMD2</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21</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1501</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3487</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29.8</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IMD2</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t>DC_28A_n8A-n78A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28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728</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783</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910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955</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3458</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3458</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9.1</w:t>
            </w:r>
          </w:p>
        </w:tc>
        <w:tc>
          <w:tcPr>
            <w:tcW w:w="1040" w:type="dxa"/>
            <w:shd w:val="clear" w:color="auto" w:fill="auto"/>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IMD4</w:t>
            </w:r>
          </w:p>
          <w:p w:rsidR="00C97175" w:rsidRPr="001F078B" w:rsidRDefault="00C97175" w:rsidP="002C2610">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28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713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768</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890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935</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4.3</w:t>
            </w:r>
          </w:p>
        </w:tc>
        <w:tc>
          <w:tcPr>
            <w:tcW w:w="1040" w:type="dxa"/>
            <w:shd w:val="clear" w:color="auto" w:fill="auto"/>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IMD5</w:t>
            </w:r>
          </w:p>
          <w:p w:rsidR="00C97175" w:rsidRPr="001F078B" w:rsidRDefault="00C97175" w:rsidP="002C2610">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3787</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3787</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pPr>
            <w:r w:rsidRPr="001F078B">
              <w:t>DC_30A-66A_n5A,</w:t>
            </w:r>
          </w:p>
          <w:p w:rsidR="00C97175" w:rsidRPr="001F078B" w:rsidRDefault="00C97175" w:rsidP="002C2610">
            <w:pPr>
              <w:pStyle w:val="TAC"/>
              <w:rPr>
                <w:lang w:val="en-US" w:eastAsia="fi-FI"/>
              </w:rPr>
            </w:pPr>
            <w:r w:rsidRPr="001F078B">
              <w:rPr>
                <w:lang w:val="en-US" w:eastAsia="fi-FI"/>
              </w:rPr>
              <w:t>DC_30A-66A-66A_n5A,</w:t>
            </w:r>
          </w:p>
          <w:p w:rsidR="00C97175" w:rsidRPr="001F078B" w:rsidRDefault="00C97175" w:rsidP="002C2610">
            <w:pPr>
              <w:pStyle w:val="TAC"/>
            </w:pPr>
            <w:r w:rsidRPr="001F078B">
              <w:rPr>
                <w:lang w:val="fi-FI" w:eastAsia="fi-FI"/>
              </w:rPr>
              <w:t>DC_30A-66A-66A-66A_n5A</w:t>
            </w:r>
          </w:p>
        </w:tc>
        <w:tc>
          <w:tcPr>
            <w:tcW w:w="872" w:type="dxa"/>
            <w:shd w:val="clear" w:color="auto" w:fill="auto"/>
            <w:vAlign w:val="center"/>
          </w:tcPr>
          <w:p w:rsidR="00C97175" w:rsidRPr="001F078B" w:rsidRDefault="00C97175" w:rsidP="002C2610">
            <w:pPr>
              <w:pStyle w:val="TAC"/>
              <w:rPr>
                <w:lang w:val="en-US" w:eastAsia="ko-KR"/>
              </w:rPr>
            </w:pPr>
            <w:r w:rsidRPr="001F078B">
              <w:rPr>
                <w:szCs w:val="18"/>
              </w:rPr>
              <w:t>30</w:t>
            </w:r>
          </w:p>
        </w:tc>
        <w:tc>
          <w:tcPr>
            <w:tcW w:w="1167" w:type="dxa"/>
            <w:shd w:val="clear" w:color="auto" w:fill="auto"/>
            <w:noWrap/>
            <w:vAlign w:val="center"/>
          </w:tcPr>
          <w:p w:rsidR="00C97175" w:rsidRPr="001F078B" w:rsidRDefault="00C97175" w:rsidP="002C2610">
            <w:pPr>
              <w:pStyle w:val="TAC"/>
              <w:rPr>
                <w:lang w:val="en-US" w:eastAsia="ko-KR"/>
              </w:rPr>
            </w:pPr>
            <w:r w:rsidRPr="001F078B">
              <w:rPr>
                <w:szCs w:val="18"/>
              </w:rPr>
              <w:t>2310</w:t>
            </w:r>
          </w:p>
        </w:tc>
        <w:tc>
          <w:tcPr>
            <w:tcW w:w="746" w:type="dxa"/>
            <w:shd w:val="clear" w:color="auto" w:fill="auto"/>
            <w:noWrap/>
            <w:vAlign w:val="center"/>
          </w:tcPr>
          <w:p w:rsidR="00C97175" w:rsidRPr="001F078B" w:rsidRDefault="00C97175" w:rsidP="002C2610">
            <w:pPr>
              <w:pStyle w:val="TAC"/>
              <w:rPr>
                <w:lang w:val="en-US" w:eastAsia="ko-KR"/>
              </w:rPr>
            </w:pPr>
            <w:r w:rsidRPr="001F078B">
              <w:rPr>
                <w:szCs w:val="18"/>
              </w:rPr>
              <w:t>5</w:t>
            </w:r>
          </w:p>
        </w:tc>
        <w:tc>
          <w:tcPr>
            <w:tcW w:w="877" w:type="dxa"/>
            <w:shd w:val="clear" w:color="auto" w:fill="auto"/>
            <w:noWrap/>
            <w:vAlign w:val="center"/>
          </w:tcPr>
          <w:p w:rsidR="00C97175" w:rsidRPr="001F078B" w:rsidRDefault="00C97175" w:rsidP="002C2610">
            <w:pPr>
              <w:pStyle w:val="TAC"/>
              <w:rPr>
                <w:lang w:val="en-US" w:eastAsia="ko-KR"/>
              </w:rPr>
            </w:pPr>
            <w:r w:rsidRPr="001F078B">
              <w:rPr>
                <w:szCs w:val="18"/>
              </w:rPr>
              <w:t>25</w:t>
            </w:r>
          </w:p>
        </w:tc>
        <w:tc>
          <w:tcPr>
            <w:tcW w:w="1299" w:type="dxa"/>
            <w:shd w:val="clear" w:color="auto" w:fill="auto"/>
            <w:noWrap/>
            <w:vAlign w:val="center"/>
          </w:tcPr>
          <w:p w:rsidR="00C97175" w:rsidRPr="001F078B" w:rsidRDefault="00C97175" w:rsidP="002C2610">
            <w:pPr>
              <w:pStyle w:val="TAC"/>
              <w:rPr>
                <w:lang w:val="en-US" w:eastAsia="ko-KR"/>
              </w:rPr>
            </w:pPr>
            <w:r w:rsidRPr="001F078B">
              <w:rPr>
                <w:szCs w:val="18"/>
              </w:rPr>
              <w:t>2355</w:t>
            </w:r>
          </w:p>
        </w:tc>
        <w:tc>
          <w:tcPr>
            <w:tcW w:w="667" w:type="dxa"/>
            <w:shd w:val="clear" w:color="auto" w:fill="auto"/>
            <w:vAlign w:val="center"/>
          </w:tcPr>
          <w:p w:rsidR="00C97175" w:rsidRPr="001F078B" w:rsidRDefault="00C97175" w:rsidP="002C2610">
            <w:pPr>
              <w:pStyle w:val="TAC"/>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lang w:val="en-US" w:eastAsia="ko-KR"/>
              </w:rPr>
            </w:pPr>
            <w:r w:rsidRPr="001F078B">
              <w:rPr>
                <w:szCs w:val="18"/>
              </w:rPr>
              <w:t>66</w:t>
            </w:r>
          </w:p>
        </w:tc>
        <w:tc>
          <w:tcPr>
            <w:tcW w:w="1167" w:type="dxa"/>
            <w:shd w:val="clear" w:color="auto" w:fill="auto"/>
            <w:noWrap/>
            <w:vAlign w:val="center"/>
          </w:tcPr>
          <w:p w:rsidR="00C97175" w:rsidRPr="001F078B" w:rsidRDefault="00C97175" w:rsidP="002C2610">
            <w:pPr>
              <w:pStyle w:val="TAC"/>
              <w:rPr>
                <w:lang w:val="en-US" w:eastAsia="ko-KR"/>
              </w:rPr>
            </w:pPr>
            <w:r w:rsidRPr="001F078B">
              <w:rPr>
                <w:szCs w:val="18"/>
              </w:rPr>
              <w:t>1730</w:t>
            </w:r>
          </w:p>
        </w:tc>
        <w:tc>
          <w:tcPr>
            <w:tcW w:w="746" w:type="dxa"/>
            <w:shd w:val="clear" w:color="auto" w:fill="auto"/>
            <w:noWrap/>
            <w:vAlign w:val="center"/>
          </w:tcPr>
          <w:p w:rsidR="00C97175" w:rsidRPr="001F078B" w:rsidRDefault="00C97175" w:rsidP="002C2610">
            <w:pPr>
              <w:pStyle w:val="TAC"/>
              <w:rPr>
                <w:lang w:val="en-US" w:eastAsia="ko-KR"/>
              </w:rPr>
            </w:pPr>
            <w:r w:rsidRPr="001F078B">
              <w:rPr>
                <w:szCs w:val="18"/>
              </w:rPr>
              <w:t>5</w:t>
            </w:r>
          </w:p>
        </w:tc>
        <w:tc>
          <w:tcPr>
            <w:tcW w:w="877" w:type="dxa"/>
            <w:shd w:val="clear" w:color="auto" w:fill="auto"/>
            <w:noWrap/>
            <w:vAlign w:val="center"/>
          </w:tcPr>
          <w:p w:rsidR="00C97175" w:rsidRPr="001F078B" w:rsidRDefault="00C97175" w:rsidP="002C2610">
            <w:pPr>
              <w:pStyle w:val="TAC"/>
              <w:rPr>
                <w:lang w:val="en-US" w:eastAsia="ko-KR"/>
              </w:rPr>
            </w:pPr>
            <w:r w:rsidRPr="001F078B">
              <w:rPr>
                <w:szCs w:val="18"/>
              </w:rPr>
              <w:t>25</w:t>
            </w:r>
          </w:p>
        </w:tc>
        <w:tc>
          <w:tcPr>
            <w:tcW w:w="1299" w:type="dxa"/>
            <w:shd w:val="clear" w:color="auto" w:fill="auto"/>
            <w:noWrap/>
            <w:vAlign w:val="center"/>
          </w:tcPr>
          <w:p w:rsidR="00C97175" w:rsidRPr="001F078B" w:rsidRDefault="00C97175" w:rsidP="002C2610">
            <w:pPr>
              <w:pStyle w:val="TAC"/>
              <w:rPr>
                <w:lang w:val="en-US" w:eastAsia="ko-KR"/>
              </w:rPr>
            </w:pPr>
            <w:r w:rsidRPr="001F078B">
              <w:rPr>
                <w:szCs w:val="18"/>
              </w:rPr>
              <w:t>2130</w:t>
            </w:r>
          </w:p>
        </w:tc>
        <w:tc>
          <w:tcPr>
            <w:tcW w:w="667" w:type="dxa"/>
            <w:shd w:val="clear" w:color="auto" w:fill="auto"/>
            <w:vAlign w:val="center"/>
          </w:tcPr>
          <w:p w:rsidR="00C97175" w:rsidRPr="001F078B" w:rsidRDefault="00C97175" w:rsidP="002C2610">
            <w:pPr>
              <w:pStyle w:val="TAC"/>
              <w:rPr>
                <w:rFonts w:eastAsia="Malgun Gothic"/>
                <w:lang w:eastAsia="ko-KR"/>
              </w:rPr>
            </w:pPr>
            <w:r w:rsidRPr="001F078B">
              <w:t>[2.5 dB]</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t>IMD5</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lang w:val="en-US" w:eastAsia="ko-KR"/>
              </w:rPr>
            </w:pPr>
            <w:r w:rsidRPr="001F078B">
              <w:rPr>
                <w:szCs w:val="18"/>
              </w:rPr>
              <w:t>n5</w:t>
            </w:r>
          </w:p>
        </w:tc>
        <w:tc>
          <w:tcPr>
            <w:tcW w:w="1167" w:type="dxa"/>
            <w:shd w:val="clear" w:color="auto" w:fill="auto"/>
            <w:noWrap/>
            <w:vAlign w:val="center"/>
          </w:tcPr>
          <w:p w:rsidR="00C97175" w:rsidRPr="001F078B" w:rsidRDefault="00C97175" w:rsidP="002C2610">
            <w:pPr>
              <w:pStyle w:val="TAC"/>
              <w:rPr>
                <w:lang w:val="en-US" w:eastAsia="ko-KR"/>
              </w:rPr>
            </w:pPr>
            <w:r w:rsidRPr="001F078B">
              <w:rPr>
                <w:szCs w:val="18"/>
              </w:rPr>
              <w:t>830</w:t>
            </w:r>
          </w:p>
        </w:tc>
        <w:tc>
          <w:tcPr>
            <w:tcW w:w="746" w:type="dxa"/>
            <w:shd w:val="clear" w:color="auto" w:fill="auto"/>
            <w:noWrap/>
            <w:vAlign w:val="center"/>
          </w:tcPr>
          <w:p w:rsidR="00C97175" w:rsidRPr="001F078B" w:rsidRDefault="00C97175" w:rsidP="002C2610">
            <w:pPr>
              <w:pStyle w:val="TAC"/>
              <w:rPr>
                <w:lang w:val="en-US" w:eastAsia="ko-KR"/>
              </w:rPr>
            </w:pPr>
            <w:r w:rsidRPr="001F078B">
              <w:rPr>
                <w:szCs w:val="18"/>
              </w:rPr>
              <w:t>5</w:t>
            </w:r>
          </w:p>
        </w:tc>
        <w:tc>
          <w:tcPr>
            <w:tcW w:w="877" w:type="dxa"/>
            <w:shd w:val="clear" w:color="auto" w:fill="auto"/>
            <w:noWrap/>
            <w:vAlign w:val="center"/>
          </w:tcPr>
          <w:p w:rsidR="00C97175" w:rsidRPr="001F078B" w:rsidRDefault="00C97175" w:rsidP="002C2610">
            <w:pPr>
              <w:pStyle w:val="TAC"/>
              <w:rPr>
                <w:lang w:val="en-US" w:eastAsia="ko-KR"/>
              </w:rPr>
            </w:pPr>
            <w:r w:rsidRPr="001F078B">
              <w:rPr>
                <w:szCs w:val="18"/>
              </w:rPr>
              <w:t>25</w:t>
            </w:r>
          </w:p>
        </w:tc>
        <w:tc>
          <w:tcPr>
            <w:tcW w:w="1299" w:type="dxa"/>
            <w:shd w:val="clear" w:color="auto" w:fill="auto"/>
            <w:noWrap/>
            <w:vAlign w:val="center"/>
          </w:tcPr>
          <w:p w:rsidR="00C97175" w:rsidRPr="001F078B" w:rsidRDefault="00C97175" w:rsidP="002C2610">
            <w:pPr>
              <w:pStyle w:val="TAC"/>
              <w:rPr>
                <w:lang w:val="en-US" w:eastAsia="ko-KR"/>
              </w:rPr>
            </w:pPr>
            <w:r w:rsidRPr="001F078B">
              <w:rPr>
                <w:szCs w:val="18"/>
              </w:rPr>
              <w:t>875</w:t>
            </w:r>
          </w:p>
        </w:tc>
        <w:tc>
          <w:tcPr>
            <w:tcW w:w="667" w:type="dxa"/>
            <w:shd w:val="clear" w:color="auto" w:fill="auto"/>
            <w:vAlign w:val="center"/>
          </w:tcPr>
          <w:p w:rsidR="00C97175" w:rsidRPr="001F078B" w:rsidRDefault="00C97175" w:rsidP="002C2610">
            <w:pPr>
              <w:pStyle w:val="TAC"/>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t>N/A</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pPr>
            <w:r w:rsidRPr="001F078B">
              <w:rPr>
                <w:rFonts w:eastAsia="MS Mincho" w:cs="Arial"/>
                <w:bCs/>
                <w:lang w:val="en-US"/>
              </w:rPr>
              <w:t>DC_66A_n25A-n41A</w:t>
            </w:r>
          </w:p>
        </w:tc>
        <w:tc>
          <w:tcPr>
            <w:tcW w:w="872" w:type="dxa"/>
            <w:shd w:val="clear" w:color="auto" w:fill="auto"/>
            <w:vAlign w:val="center"/>
          </w:tcPr>
          <w:p w:rsidR="00C97175" w:rsidRPr="001F078B" w:rsidRDefault="00C97175" w:rsidP="002C2610">
            <w:pPr>
              <w:pStyle w:val="TAC"/>
              <w:rPr>
                <w:szCs w:val="18"/>
              </w:rPr>
            </w:pPr>
            <w:r w:rsidRPr="001F078B">
              <w:t>66</w:t>
            </w:r>
          </w:p>
        </w:tc>
        <w:tc>
          <w:tcPr>
            <w:tcW w:w="116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1715</w:t>
            </w:r>
          </w:p>
        </w:tc>
        <w:tc>
          <w:tcPr>
            <w:tcW w:w="746"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5</w:t>
            </w:r>
          </w:p>
        </w:tc>
        <w:tc>
          <w:tcPr>
            <w:tcW w:w="87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25</w:t>
            </w:r>
          </w:p>
        </w:tc>
        <w:tc>
          <w:tcPr>
            <w:tcW w:w="1299"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2115</w:t>
            </w:r>
          </w:p>
        </w:tc>
        <w:tc>
          <w:tcPr>
            <w:tcW w:w="667" w:type="dxa"/>
            <w:shd w:val="clear" w:color="auto" w:fill="auto"/>
            <w:vAlign w:val="center"/>
          </w:tcPr>
          <w:p w:rsidR="00C97175" w:rsidRPr="001F078B" w:rsidRDefault="00C97175" w:rsidP="002C2610">
            <w:pPr>
              <w:pStyle w:val="TAC"/>
              <w:rPr>
                <w:szCs w:val="18"/>
              </w:rPr>
            </w:pPr>
            <w:r w:rsidRPr="001F078B">
              <w:rPr>
                <w:rFonts w:eastAsia="Malgun Gothic" w:cs="Arial"/>
                <w:lang w:val="en-US" w:eastAsia="ko-KR"/>
              </w:rPr>
              <w:t>5</w:t>
            </w:r>
          </w:p>
        </w:tc>
        <w:tc>
          <w:tcPr>
            <w:tcW w:w="1040" w:type="dxa"/>
            <w:shd w:val="clear" w:color="auto" w:fill="auto"/>
            <w:vAlign w:val="center"/>
          </w:tcPr>
          <w:p w:rsidR="00C97175" w:rsidRPr="001F078B" w:rsidRDefault="00C97175" w:rsidP="002C2610">
            <w:pPr>
              <w:pStyle w:val="TAC"/>
            </w:pPr>
            <w:r w:rsidRPr="001F078B">
              <w:rPr>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szCs w:val="18"/>
              </w:rPr>
            </w:pPr>
            <w:r w:rsidRPr="001F078B">
              <w:t>n41</w:t>
            </w:r>
          </w:p>
        </w:tc>
        <w:tc>
          <w:tcPr>
            <w:tcW w:w="116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2685</w:t>
            </w:r>
          </w:p>
        </w:tc>
        <w:tc>
          <w:tcPr>
            <w:tcW w:w="746"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10</w:t>
            </w:r>
          </w:p>
        </w:tc>
        <w:tc>
          <w:tcPr>
            <w:tcW w:w="87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50</w:t>
            </w:r>
          </w:p>
        </w:tc>
        <w:tc>
          <w:tcPr>
            <w:tcW w:w="1299"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2685</w:t>
            </w:r>
          </w:p>
        </w:tc>
        <w:tc>
          <w:tcPr>
            <w:tcW w:w="667" w:type="dxa"/>
            <w:shd w:val="clear" w:color="auto" w:fill="auto"/>
            <w:vAlign w:val="center"/>
          </w:tcPr>
          <w:p w:rsidR="00C97175" w:rsidRPr="001F078B" w:rsidRDefault="00C97175" w:rsidP="002C2610">
            <w:pPr>
              <w:pStyle w:val="TAC"/>
              <w:rPr>
                <w:szCs w:val="18"/>
              </w:rPr>
            </w:pPr>
            <w:r w:rsidRPr="001F078B">
              <w:rPr>
                <w:rFonts w:eastAsia="Malgun Gothic" w:cs="Arial"/>
                <w:lang w:val="en-US" w:eastAsia="ko-KR"/>
              </w:rPr>
              <w:t>10</w:t>
            </w:r>
          </w:p>
        </w:tc>
        <w:tc>
          <w:tcPr>
            <w:tcW w:w="1040" w:type="dxa"/>
            <w:shd w:val="clear" w:color="auto" w:fill="auto"/>
            <w:vAlign w:val="center"/>
          </w:tcPr>
          <w:p w:rsidR="00C97175" w:rsidRPr="001F078B" w:rsidRDefault="00C97175" w:rsidP="002C2610">
            <w:pPr>
              <w:pStyle w:val="TAC"/>
            </w:pPr>
            <w:r w:rsidRPr="001F078B">
              <w:rPr>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rsidR="00C97175" w:rsidRPr="001F078B" w:rsidRDefault="00C97175" w:rsidP="002C2610">
            <w:pPr>
              <w:pStyle w:val="TAC"/>
              <w:rPr>
                <w:szCs w:val="18"/>
              </w:rPr>
            </w:pPr>
            <w:r w:rsidRPr="001F078B">
              <w:rPr>
                <w:rFonts w:cs="Arial"/>
                <w:lang w:val="en-US" w:eastAsia="ko-KR"/>
              </w:rPr>
              <w:t>1860</w:t>
            </w:r>
          </w:p>
        </w:tc>
        <w:tc>
          <w:tcPr>
            <w:tcW w:w="746" w:type="dxa"/>
            <w:shd w:val="clear" w:color="auto" w:fill="auto"/>
            <w:noWrap/>
            <w:vAlign w:val="center"/>
          </w:tcPr>
          <w:p w:rsidR="00C97175" w:rsidRPr="001F078B" w:rsidRDefault="00C97175" w:rsidP="002C2610">
            <w:pPr>
              <w:pStyle w:val="TAC"/>
              <w:rPr>
                <w:szCs w:val="18"/>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rPr>
                <w:szCs w:val="18"/>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rPr>
                <w:szCs w:val="18"/>
              </w:rPr>
            </w:pPr>
            <w:r w:rsidRPr="001F078B">
              <w:rPr>
                <w:rFonts w:cs="Arial"/>
                <w:lang w:val="en-US" w:eastAsia="ko-KR"/>
              </w:rPr>
              <w:t>1940</w:t>
            </w:r>
          </w:p>
        </w:tc>
        <w:tc>
          <w:tcPr>
            <w:tcW w:w="667" w:type="dxa"/>
            <w:shd w:val="clear" w:color="auto" w:fill="auto"/>
            <w:vAlign w:val="center"/>
          </w:tcPr>
          <w:p w:rsidR="00C97175" w:rsidRPr="001F078B" w:rsidRDefault="00C97175" w:rsidP="002C2610">
            <w:pPr>
              <w:pStyle w:val="TAC"/>
              <w:rPr>
                <w:szCs w:val="18"/>
              </w:rPr>
            </w:pPr>
            <w:r w:rsidRPr="001F078B">
              <w:rPr>
                <w:rFonts w:cs="Arial"/>
                <w:lang w:val="en-US" w:eastAsia="ko-KR"/>
              </w:rPr>
              <w:t>5</w:t>
            </w:r>
          </w:p>
        </w:tc>
        <w:tc>
          <w:tcPr>
            <w:tcW w:w="1040" w:type="dxa"/>
            <w:shd w:val="clear" w:color="auto" w:fill="auto"/>
            <w:vAlign w:val="center"/>
          </w:tcPr>
          <w:p w:rsidR="00C97175" w:rsidRPr="001F078B" w:rsidRDefault="00C97175" w:rsidP="002C2610">
            <w:pPr>
              <w:pStyle w:val="TAC"/>
            </w:pPr>
            <w:r w:rsidRPr="001F078B">
              <w:rPr>
                <w:lang w:val="sv-SE"/>
              </w:rPr>
              <w:t>11.0</w:t>
            </w:r>
          </w:p>
        </w:tc>
      </w:tr>
      <w:tr w:rsidR="00C97175" w:rsidRPr="001F078B" w:rsidTr="002C2610">
        <w:trPr>
          <w:trHeight w:val="216"/>
          <w:jc w:val="center"/>
        </w:trPr>
        <w:tc>
          <w:tcPr>
            <w:tcW w:w="8926" w:type="dxa"/>
            <w:gridSpan w:val="8"/>
            <w:shd w:val="clear" w:color="auto" w:fill="auto"/>
            <w:vAlign w:val="center"/>
          </w:tcPr>
          <w:p w:rsidR="00C97175" w:rsidRPr="001F078B" w:rsidRDefault="00C97175" w:rsidP="002C2610">
            <w:pPr>
              <w:pStyle w:val="TAN"/>
              <w:rPr>
                <w:rFonts w:eastAsia="Malgun Gothic"/>
                <w:lang w:eastAsia="ko-KR"/>
              </w:rPr>
            </w:pPr>
            <w:r w:rsidRPr="001F078B">
              <w:rPr>
                <w:lang w:val="en-US"/>
              </w:rPr>
              <w:t>NOTE 1:</w:t>
            </w:r>
            <w:r w:rsidRPr="001F078B">
              <w:tab/>
              <w:t>This band is subject to IMD3 also which MSD is not specified.</w:t>
            </w:r>
          </w:p>
        </w:tc>
      </w:tr>
    </w:tbl>
    <w:p w:rsidR="00D8192A" w:rsidRPr="00C97175" w:rsidRDefault="00D8192A" w:rsidP="008140D5"/>
    <w:p w:rsidR="00C97175" w:rsidRPr="004F3956" w:rsidRDefault="00C97175" w:rsidP="00C97175">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1BC" w:rsidRDefault="00E721BC">
      <w:r>
        <w:separator/>
      </w:r>
    </w:p>
  </w:endnote>
  <w:endnote w:type="continuationSeparator" w:id="0">
    <w:p w:rsidR="00E721BC" w:rsidRDefault="00E7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1BC" w:rsidRDefault="00E721BC">
      <w:r>
        <w:separator/>
      </w:r>
    </w:p>
  </w:footnote>
  <w:footnote w:type="continuationSeparator" w:id="0">
    <w:p w:rsidR="00E721BC" w:rsidRDefault="00E72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B57"/>
    <w:rsid w:val="000B7FED"/>
    <w:rsid w:val="000C038A"/>
    <w:rsid w:val="000C6598"/>
    <w:rsid w:val="00145D43"/>
    <w:rsid w:val="00165AA4"/>
    <w:rsid w:val="00192C46"/>
    <w:rsid w:val="001A08B3"/>
    <w:rsid w:val="001A7B60"/>
    <w:rsid w:val="001B52F0"/>
    <w:rsid w:val="001B7A65"/>
    <w:rsid w:val="001E41F3"/>
    <w:rsid w:val="0026004D"/>
    <w:rsid w:val="002640DD"/>
    <w:rsid w:val="00275D12"/>
    <w:rsid w:val="00284FEB"/>
    <w:rsid w:val="002860C4"/>
    <w:rsid w:val="00296BB0"/>
    <w:rsid w:val="002B5741"/>
    <w:rsid w:val="00305409"/>
    <w:rsid w:val="003609EF"/>
    <w:rsid w:val="0036231A"/>
    <w:rsid w:val="00374DD4"/>
    <w:rsid w:val="00384E47"/>
    <w:rsid w:val="003E1A36"/>
    <w:rsid w:val="00410371"/>
    <w:rsid w:val="004242F1"/>
    <w:rsid w:val="004355E5"/>
    <w:rsid w:val="004B519B"/>
    <w:rsid w:val="004B75B7"/>
    <w:rsid w:val="0051580D"/>
    <w:rsid w:val="00547111"/>
    <w:rsid w:val="00590678"/>
    <w:rsid w:val="00592D74"/>
    <w:rsid w:val="00596B59"/>
    <w:rsid w:val="005E2C44"/>
    <w:rsid w:val="00621188"/>
    <w:rsid w:val="006257ED"/>
    <w:rsid w:val="006744A4"/>
    <w:rsid w:val="00695808"/>
    <w:rsid w:val="006A5593"/>
    <w:rsid w:val="006B46FB"/>
    <w:rsid w:val="006D3ECB"/>
    <w:rsid w:val="006E21FB"/>
    <w:rsid w:val="006E58A0"/>
    <w:rsid w:val="00792342"/>
    <w:rsid w:val="007977A8"/>
    <w:rsid w:val="007B512A"/>
    <w:rsid w:val="007C2097"/>
    <w:rsid w:val="007D6A07"/>
    <w:rsid w:val="007F7259"/>
    <w:rsid w:val="008040A8"/>
    <w:rsid w:val="008140D5"/>
    <w:rsid w:val="008279FA"/>
    <w:rsid w:val="00840124"/>
    <w:rsid w:val="00857585"/>
    <w:rsid w:val="008626E7"/>
    <w:rsid w:val="00870EE7"/>
    <w:rsid w:val="008863B9"/>
    <w:rsid w:val="008A45A6"/>
    <w:rsid w:val="008F686C"/>
    <w:rsid w:val="009148DE"/>
    <w:rsid w:val="00940A08"/>
    <w:rsid w:val="00941E30"/>
    <w:rsid w:val="009777D9"/>
    <w:rsid w:val="00991B88"/>
    <w:rsid w:val="009A5753"/>
    <w:rsid w:val="009A579D"/>
    <w:rsid w:val="009E3297"/>
    <w:rsid w:val="009F734F"/>
    <w:rsid w:val="00A246B6"/>
    <w:rsid w:val="00A47E70"/>
    <w:rsid w:val="00A50CF0"/>
    <w:rsid w:val="00A7671C"/>
    <w:rsid w:val="00AA133E"/>
    <w:rsid w:val="00AA2CBC"/>
    <w:rsid w:val="00AC5820"/>
    <w:rsid w:val="00AD1CD8"/>
    <w:rsid w:val="00B258BB"/>
    <w:rsid w:val="00B67B97"/>
    <w:rsid w:val="00B968C8"/>
    <w:rsid w:val="00BA3EC5"/>
    <w:rsid w:val="00BA51D9"/>
    <w:rsid w:val="00BB5DFC"/>
    <w:rsid w:val="00BD279D"/>
    <w:rsid w:val="00BD6BB8"/>
    <w:rsid w:val="00C66BA2"/>
    <w:rsid w:val="00C95985"/>
    <w:rsid w:val="00C97175"/>
    <w:rsid w:val="00CC5026"/>
    <w:rsid w:val="00CC68D0"/>
    <w:rsid w:val="00D01BE0"/>
    <w:rsid w:val="00D03F9A"/>
    <w:rsid w:val="00D06D51"/>
    <w:rsid w:val="00D24991"/>
    <w:rsid w:val="00D50255"/>
    <w:rsid w:val="00D66520"/>
    <w:rsid w:val="00D8192A"/>
    <w:rsid w:val="00DE34CF"/>
    <w:rsid w:val="00E13F3D"/>
    <w:rsid w:val="00E34898"/>
    <w:rsid w:val="00E721BC"/>
    <w:rsid w:val="00EA3ED8"/>
    <w:rsid w:val="00EB09B7"/>
    <w:rsid w:val="00EE7D7C"/>
    <w:rsid w:val="00F153FA"/>
    <w:rsid w:val="00F245CB"/>
    <w:rsid w:val="00F25D98"/>
    <w:rsid w:val="00F300FB"/>
    <w:rsid w:val="00F45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rsid w:val="008140D5"/>
    <w:rPr>
      <w:rFonts w:ascii="Arial" w:hAnsi="Arial"/>
      <w:b/>
      <w:lang w:val="en-GB" w:eastAsia="en-US"/>
    </w:rPr>
  </w:style>
  <w:style w:type="character" w:customStyle="1" w:styleId="TALChar">
    <w:name w:val="TAL Char"/>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E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92318-B21B-44B6-AFC0-2207207B7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10</Pages>
  <Words>5621</Words>
  <Characters>32044</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2018-11-05T09:14:00Z</dcterms:created>
  <dcterms:modified xsi:type="dcterms:W3CDTF">2019-11-08T13:21:00Z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(3)uVoWHLB607zArFsvHmVZY81cLRKEz0kmMjEN0IkNr2UFmadL34ew+7m4NxtY4JkL/mwWVfCo
/wTw7TdYHhf+kxb50taQ2GjZtepNgv/UEkyiTOv7feU8dHW+4DEDKUNL4eP00xMkP8B4kRtR
UVlcl+/awRr0m0gz51Ms4OVNy7936FtsMdYbdJ3Gf7tfjUhSPXbMKB3iPgy2SNYk8XmdhsmH
+HU8yHjqqjnd11scR7</vt:lpwstr>
  </property>
  <property fmtid="{D5CDD505-2E9C-101B-9397-08002B2CF9AE}" pid="22" name="_2015_ms_pID_7253431">
    <vt:lpwstr>cOR0TBImq+23eHPmReq6LFolRUFch2t9wtRbCJ9MxOZ1TSN41hiWdi
6rawZMGtsF+XuYCFojS1JY2ncDcJNQ7sE73mY5zC+bbhoFvtX4oy7Lh1vOeMi5yUVfponxqn
+6jUygrqIuVNbZLmn5bxFCUM+a9lMFdeHan6mnT1cH8po1HZLMKtKUIeNzWYv481uIGuRZyW
h43sEYOOOdsE1eL1aDSwYMjuakYcyb0y0asJ</vt:lpwstr>
  </property>
  <property fmtid="{D5CDD505-2E9C-101B-9397-08002B2CF9AE}" pid="23" name="_2015_ms_pID_7253432">
    <vt:lpwstr>vhFdofwI5cHiUfVyBxSlf/Y=</vt:lpwstr>
  </property>
</Properties>
</file>